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A9F" w:rsidRDefault="00E81A9F">
      <w:pPr>
        <w:widowControl/>
        <w:jc w:val="center"/>
        <w:rPr>
          <w:rFonts w:ascii="方正小标宋简体" w:eastAsia="方正小标宋简体"/>
          <w:kern w:val="0"/>
          <w:sz w:val="36"/>
          <w:szCs w:val="36"/>
        </w:rPr>
      </w:pPr>
      <w:r>
        <w:rPr>
          <w:rFonts w:ascii="方正小标宋简体" w:eastAsia="方正小标宋简体" w:hint="eastAsia"/>
          <w:kern w:val="0"/>
          <w:sz w:val="36"/>
          <w:szCs w:val="36"/>
        </w:rPr>
        <w:t>盘龙区妇幼健康服务中心</w:t>
      </w:r>
    </w:p>
    <w:p w:rsidR="00C33584" w:rsidRDefault="00937582">
      <w:pPr>
        <w:widowControl/>
        <w:jc w:val="center"/>
        <w:rPr>
          <w:rFonts w:ascii="方正小标宋简体" w:eastAsia="方正小标宋简体"/>
          <w:kern w:val="0"/>
          <w:sz w:val="36"/>
          <w:szCs w:val="36"/>
        </w:rPr>
      </w:pPr>
      <w:r>
        <w:rPr>
          <w:rFonts w:ascii="方正小标宋简体" w:eastAsia="方正小标宋简体" w:hint="eastAsia"/>
          <w:kern w:val="0"/>
          <w:sz w:val="36"/>
          <w:szCs w:val="36"/>
        </w:rPr>
        <w:t>2021年部门预算编制说明</w:t>
      </w:r>
    </w:p>
    <w:p w:rsidR="00C33584" w:rsidRDefault="00C33584">
      <w:pPr>
        <w:widowControl/>
        <w:jc w:val="left"/>
        <w:rPr>
          <w:rFonts w:ascii="黑体" w:eastAsia="黑体" w:hAnsi="黑体"/>
          <w:kern w:val="0"/>
          <w:sz w:val="30"/>
          <w:szCs w:val="30"/>
        </w:rPr>
      </w:pPr>
    </w:p>
    <w:p w:rsidR="00C33584" w:rsidRDefault="00937582">
      <w:pPr>
        <w:widowControl/>
        <w:ind w:firstLineChars="150" w:firstLine="450"/>
        <w:jc w:val="left"/>
        <w:rPr>
          <w:rFonts w:ascii="黑体" w:eastAsia="黑体" w:hAnsi="黑体"/>
          <w:kern w:val="0"/>
          <w:sz w:val="30"/>
          <w:szCs w:val="30"/>
        </w:rPr>
      </w:pPr>
      <w:r>
        <w:rPr>
          <w:rFonts w:ascii="黑体" w:eastAsia="黑体" w:hAnsi="黑体"/>
          <w:kern w:val="0"/>
          <w:sz w:val="30"/>
          <w:szCs w:val="30"/>
        </w:rPr>
        <w:t>一、基本职能及主要工作</w:t>
      </w:r>
    </w:p>
    <w:p w:rsidR="00C33584" w:rsidRDefault="00937582">
      <w:pPr>
        <w:widowControl/>
        <w:ind w:firstLineChars="100" w:firstLine="300"/>
        <w:jc w:val="left"/>
        <w:rPr>
          <w:rFonts w:ascii="楷体_GB2312" w:eastAsia="楷体_GB2312"/>
          <w:b/>
          <w:kern w:val="0"/>
          <w:sz w:val="30"/>
          <w:szCs w:val="30"/>
        </w:rPr>
      </w:pPr>
      <w:r>
        <w:rPr>
          <w:rFonts w:ascii="楷体_GB2312" w:eastAsia="楷体_GB2312" w:hint="eastAsia"/>
          <w:kern w:val="0"/>
          <w:sz w:val="30"/>
          <w:szCs w:val="30"/>
        </w:rPr>
        <w:t>（一）部门主要职责</w:t>
      </w:r>
    </w:p>
    <w:p w:rsidR="00E81A9F" w:rsidRDefault="00E81A9F" w:rsidP="00E81A9F">
      <w:pPr>
        <w:snapToGrid w:val="0"/>
        <w:ind w:firstLineChars="250" w:firstLine="800"/>
        <w:rPr>
          <w:rFonts w:ascii="仿宋_GB2312" w:eastAsia="仿宋_GB2312" w:hAnsi="仿宋"/>
          <w:sz w:val="32"/>
          <w:szCs w:val="32"/>
        </w:rPr>
      </w:pPr>
      <w:ins w:id="0" w:author="WPS_1591252179" w:date="2021-01-12T15:32:00Z">
        <w:r>
          <w:rPr>
            <w:rFonts w:ascii="仿宋_GB2312" w:eastAsia="仿宋_GB2312" w:hAnsi="仿宋" w:hint="eastAsia"/>
            <w:sz w:val="32"/>
            <w:szCs w:val="32"/>
          </w:rPr>
          <w:t>妇幼健康工作以党的十九大精神为指导，认真落实科学发展观，深入贯彻《中华人民共和国母婴保健法》、《中国妇女发展纲要》、《中国儿童发展纲要》、《全国健康教育与健康促进工作规划纲要》、《国务院关于发展城市社区卫生服务的指导意见》。坚持“以保健为中心、以保障生殖健康为目的，保健与临床相结合，面向群体、面向基层和预防为主”的妇幼健康工作方针，为本辖区内妇女儿童提供妇女保健、儿童保健、围产保健、妇女儿童常见病防治、出生缺陷综合防治等医疗保健服务；承担计划生育宣传教育、技术服务、优生指导、药具发放、信息咨询、随访服务、生殖保健、人员培训等任务;开展婚前医学检查、孕前优生健康检查等工作，受卫生计生行政部门委托承担辖区妇计保健业务管理、信息管理、培训和技术支持工作以及其它卫生计生行政部门指定的工作。</w:t>
        </w:r>
      </w:ins>
    </w:p>
    <w:p w:rsidR="00C33584" w:rsidRDefault="00C33584">
      <w:pPr>
        <w:widowControl/>
        <w:ind w:firstLineChars="200" w:firstLine="600"/>
        <w:jc w:val="left"/>
        <w:rPr>
          <w:rFonts w:eastAsia="仿宋_GB2312"/>
          <w:kern w:val="0"/>
          <w:sz w:val="30"/>
          <w:szCs w:val="30"/>
        </w:rPr>
      </w:pPr>
    </w:p>
    <w:p w:rsidR="00C33584" w:rsidRDefault="00937582">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t>（二）机构设置情况</w:t>
      </w:r>
    </w:p>
    <w:p w:rsidR="00E81A9F" w:rsidRPr="00A16E73" w:rsidRDefault="00E81A9F" w:rsidP="00E81A9F">
      <w:pPr>
        <w:spacing w:line="520" w:lineRule="exact"/>
        <w:ind w:firstLineChars="200" w:firstLine="640"/>
        <w:rPr>
          <w:rFonts w:ascii="仿宋_GB2312" w:eastAsia="仿宋_GB2312" w:hAnsi="宋体" w:cs="Arial"/>
          <w:kern w:val="0"/>
          <w:sz w:val="32"/>
          <w:szCs w:val="32"/>
        </w:rPr>
      </w:pPr>
      <w:r>
        <w:rPr>
          <w:rFonts w:ascii="仿宋_GB2312" w:eastAsia="仿宋_GB2312" w:hAnsi="宋体" w:hint="eastAsia"/>
          <w:sz w:val="32"/>
          <w:szCs w:val="32"/>
        </w:rPr>
        <w:t>2021年</w:t>
      </w:r>
      <w:r w:rsidRPr="00A16E73">
        <w:rPr>
          <w:rFonts w:ascii="仿宋_GB2312" w:eastAsia="仿宋_GB2312" w:hAnsi="宋体" w:hint="eastAsia"/>
          <w:sz w:val="32"/>
          <w:szCs w:val="32"/>
        </w:rPr>
        <w:t>部门</w:t>
      </w:r>
      <w:r w:rsidRPr="00A16E73">
        <w:rPr>
          <w:rFonts w:ascii="仿宋_GB2312" w:eastAsia="仿宋_GB2312" w:hAnsi="宋体" w:cs="Arial" w:hint="eastAsia"/>
          <w:kern w:val="0"/>
          <w:sz w:val="32"/>
          <w:szCs w:val="32"/>
        </w:rPr>
        <w:t>在职在编实有人数</w:t>
      </w:r>
      <w:r>
        <w:rPr>
          <w:rFonts w:ascii="仿宋_GB2312" w:eastAsia="仿宋_GB2312" w:hAnsi="宋体" w:hint="eastAsia"/>
          <w:sz w:val="32"/>
          <w:szCs w:val="32"/>
        </w:rPr>
        <w:t>4</w:t>
      </w:r>
      <w:r w:rsidR="00156AF0">
        <w:rPr>
          <w:rFonts w:ascii="仿宋_GB2312" w:eastAsia="仿宋_GB2312" w:hAnsi="宋体" w:hint="eastAsia"/>
          <w:sz w:val="32"/>
          <w:szCs w:val="32"/>
        </w:rPr>
        <w:t>2</w:t>
      </w:r>
      <w:r w:rsidRPr="00A16E73">
        <w:rPr>
          <w:rFonts w:ascii="仿宋_GB2312" w:eastAsia="仿宋_GB2312" w:hAnsi="宋体" w:cs="Arial" w:hint="eastAsia"/>
          <w:kern w:val="0"/>
          <w:sz w:val="32"/>
          <w:szCs w:val="32"/>
        </w:rPr>
        <w:t>人，其中：财政全额供养</w:t>
      </w:r>
      <w:r>
        <w:rPr>
          <w:rFonts w:ascii="仿宋_GB2312" w:eastAsia="仿宋_GB2312" w:hAnsi="宋体" w:hint="eastAsia"/>
          <w:sz w:val="32"/>
          <w:szCs w:val="32"/>
        </w:rPr>
        <w:t>4</w:t>
      </w:r>
      <w:r w:rsidR="00156AF0">
        <w:rPr>
          <w:rFonts w:ascii="仿宋_GB2312" w:eastAsia="仿宋_GB2312" w:hAnsi="宋体" w:hint="eastAsia"/>
          <w:sz w:val="32"/>
          <w:szCs w:val="32"/>
        </w:rPr>
        <w:t>2</w:t>
      </w:r>
      <w:r w:rsidRPr="00A16E73">
        <w:rPr>
          <w:rFonts w:ascii="仿宋_GB2312" w:eastAsia="仿宋_GB2312" w:hAnsi="宋体" w:cs="Arial" w:hint="eastAsia"/>
          <w:kern w:val="0"/>
          <w:sz w:val="32"/>
          <w:szCs w:val="32"/>
        </w:rPr>
        <w:t>人；在编车辆</w:t>
      </w:r>
      <w:r>
        <w:rPr>
          <w:rFonts w:ascii="仿宋_GB2312" w:eastAsia="仿宋_GB2312" w:hAnsi="宋体" w:cs="Arial" w:hint="eastAsia"/>
          <w:kern w:val="0"/>
          <w:sz w:val="32"/>
          <w:szCs w:val="32"/>
        </w:rPr>
        <w:t>1</w:t>
      </w:r>
      <w:r w:rsidRPr="00A16E73">
        <w:rPr>
          <w:rFonts w:ascii="仿宋_GB2312" w:eastAsia="仿宋_GB2312" w:hAnsi="宋体" w:cs="Arial" w:hint="eastAsia"/>
          <w:kern w:val="0"/>
          <w:sz w:val="32"/>
          <w:szCs w:val="32"/>
        </w:rPr>
        <w:t>辆，实有车辆</w:t>
      </w:r>
      <w:r>
        <w:rPr>
          <w:rFonts w:ascii="仿宋_GB2312" w:eastAsia="仿宋_GB2312" w:hAnsi="宋体" w:hint="eastAsia"/>
          <w:sz w:val="32"/>
          <w:szCs w:val="32"/>
        </w:rPr>
        <w:t>3</w:t>
      </w:r>
      <w:r w:rsidRPr="00A16E73">
        <w:rPr>
          <w:rFonts w:ascii="仿宋_GB2312" w:eastAsia="仿宋_GB2312" w:hAnsi="宋体" w:cs="Arial" w:hint="eastAsia"/>
          <w:kern w:val="0"/>
          <w:sz w:val="32"/>
          <w:szCs w:val="32"/>
        </w:rPr>
        <w:t>辆。退休人员</w:t>
      </w:r>
      <w:r w:rsidRPr="00A16E73">
        <w:rPr>
          <w:rFonts w:ascii="仿宋_GB2312" w:eastAsia="仿宋_GB2312" w:hAnsi="宋体" w:hint="eastAsia"/>
          <w:sz w:val="32"/>
          <w:szCs w:val="32"/>
        </w:rPr>
        <w:t>2</w:t>
      </w:r>
      <w:r w:rsidR="00156AF0">
        <w:rPr>
          <w:rFonts w:ascii="仿宋_GB2312" w:eastAsia="仿宋_GB2312" w:hAnsi="宋体" w:hint="eastAsia"/>
          <w:sz w:val="32"/>
          <w:szCs w:val="32"/>
        </w:rPr>
        <w:t>3</w:t>
      </w:r>
      <w:r w:rsidRPr="00A16E73">
        <w:rPr>
          <w:rFonts w:ascii="仿宋_GB2312" w:eastAsia="仿宋_GB2312" w:hAnsi="宋体" w:cs="Arial" w:hint="eastAsia"/>
          <w:kern w:val="0"/>
          <w:sz w:val="32"/>
          <w:szCs w:val="32"/>
        </w:rPr>
        <w:t>人。</w:t>
      </w:r>
      <w:r w:rsidRPr="00A16E73">
        <w:rPr>
          <w:rFonts w:ascii="仿宋_GB2312" w:eastAsia="仿宋_GB2312" w:hAnsi="宋体" w:hint="eastAsia"/>
          <w:sz w:val="32"/>
          <w:szCs w:val="32"/>
        </w:rPr>
        <w:t>中心设置5个职能科室，分别为办公室、基层科、功能科、妇女保健科、儿童保健科</w:t>
      </w:r>
      <w:r>
        <w:rPr>
          <w:rFonts w:ascii="仿宋_GB2312" w:eastAsia="仿宋_GB2312" w:hAnsi="宋体" w:hint="eastAsia"/>
          <w:sz w:val="32"/>
          <w:szCs w:val="32"/>
        </w:rPr>
        <w:t>。</w:t>
      </w:r>
    </w:p>
    <w:p w:rsidR="00C33584" w:rsidRDefault="00937582" w:rsidP="00E81A9F">
      <w:pPr>
        <w:widowControl/>
        <w:ind w:firstLineChars="200" w:firstLine="600"/>
        <w:jc w:val="left"/>
        <w:rPr>
          <w:rFonts w:ascii="楷体_GB2312" w:eastAsia="楷体_GB2312"/>
          <w:kern w:val="0"/>
          <w:sz w:val="30"/>
          <w:szCs w:val="30"/>
        </w:rPr>
      </w:pPr>
      <w:r>
        <w:rPr>
          <w:rFonts w:ascii="楷体_GB2312" w:eastAsia="楷体_GB2312"/>
          <w:kern w:val="0"/>
          <w:sz w:val="30"/>
          <w:szCs w:val="30"/>
        </w:rPr>
        <w:t>（</w:t>
      </w:r>
      <w:r>
        <w:rPr>
          <w:rFonts w:ascii="楷体_GB2312" w:eastAsia="楷体_GB2312" w:hint="eastAsia"/>
          <w:kern w:val="0"/>
          <w:sz w:val="30"/>
          <w:szCs w:val="30"/>
        </w:rPr>
        <w:t>三</w:t>
      </w:r>
      <w:r>
        <w:rPr>
          <w:rFonts w:ascii="楷体_GB2312" w:eastAsia="楷体_GB2312"/>
          <w:kern w:val="0"/>
          <w:sz w:val="30"/>
          <w:szCs w:val="30"/>
        </w:rPr>
        <w:t>）重点工作概述</w:t>
      </w:r>
    </w:p>
    <w:p w:rsidR="00EC09DF" w:rsidRPr="00240F36" w:rsidRDefault="00EC09DF" w:rsidP="00EC09DF">
      <w:pPr>
        <w:tabs>
          <w:tab w:val="left" w:pos="180"/>
          <w:tab w:val="left" w:pos="900"/>
        </w:tabs>
        <w:spacing w:line="520" w:lineRule="exact"/>
        <w:ind w:firstLineChars="200" w:firstLine="640"/>
        <w:rPr>
          <w:rFonts w:ascii="仿宋_GB2312" w:eastAsia="仿宋_GB2312"/>
          <w:sz w:val="32"/>
          <w:szCs w:val="32"/>
        </w:rPr>
      </w:pPr>
      <w:r w:rsidRPr="00240F36">
        <w:rPr>
          <w:rFonts w:ascii="仿宋_GB2312" w:eastAsia="仿宋_GB2312" w:hint="eastAsia"/>
          <w:sz w:val="32"/>
          <w:szCs w:val="32"/>
        </w:rPr>
        <w:t>1、</w:t>
      </w:r>
      <w:r>
        <w:rPr>
          <w:rFonts w:ascii="仿宋_GB2312" w:eastAsia="仿宋_GB2312" w:hint="eastAsia"/>
          <w:sz w:val="32"/>
          <w:szCs w:val="32"/>
        </w:rPr>
        <w:t>2021</w:t>
      </w:r>
      <w:r w:rsidRPr="00240F36">
        <w:rPr>
          <w:rFonts w:ascii="仿宋_GB2312" w:eastAsia="仿宋_GB2312" w:hint="eastAsia"/>
          <w:sz w:val="32"/>
          <w:szCs w:val="32"/>
        </w:rPr>
        <w:t>年，国家加大对昆明市“降低孕产妇死亡率和消除新生儿破伤风项目”的支持力度，为农村孕产妇住院分</w:t>
      </w:r>
      <w:r w:rsidRPr="00240F36">
        <w:rPr>
          <w:rFonts w:ascii="仿宋_GB2312" w:eastAsia="仿宋_GB2312" w:hint="eastAsia"/>
          <w:sz w:val="32"/>
          <w:szCs w:val="32"/>
        </w:rPr>
        <w:lastRenderedPageBreak/>
        <w:t>娩提高了资金保证，提高了对孕产妇服务质量。要求县乡级人员到上级医疗机构进修产科急救基本知识、基本技能、技术操作规范以及新生儿窒息复苏技术培训，开展健康教育促进社会参与。推行“以妇女为核心，家庭为最佳场所”的健康教育模式，采取孕妇学校、印发宣传资料、标语等多种形式开展健康教育活动。</w:t>
      </w:r>
    </w:p>
    <w:p w:rsidR="00EC09DF" w:rsidRPr="00240F36" w:rsidRDefault="00EC09DF" w:rsidP="00EC09DF">
      <w:pPr>
        <w:spacing w:line="520" w:lineRule="exact"/>
        <w:ind w:firstLineChars="200" w:firstLine="640"/>
        <w:rPr>
          <w:rFonts w:ascii="仿宋_GB2312" w:eastAsia="仿宋_GB2312"/>
          <w:sz w:val="32"/>
          <w:szCs w:val="32"/>
        </w:rPr>
      </w:pPr>
      <w:r w:rsidRPr="00240F36">
        <w:rPr>
          <w:rFonts w:ascii="仿宋_GB2312" w:eastAsia="仿宋_GB2312" w:hint="eastAsia"/>
          <w:sz w:val="32"/>
          <w:szCs w:val="32"/>
        </w:rPr>
        <w:t>2、通过对孕产妇和婚前保健人群提供艾滋病咨询检测，对艾滋病病毒抗体阳性孕妇提供免费的抗病毒药物；对所生婴儿提供免费抗体筛查和确认检测，提高了育龄妇女、婚姻登记人群和孕产妇对艾滋病知识的知晓率及接受艾滋病筛查的自觉性并使感染者得到了预防艾滋病传播的咨询指导、阻断治疗和随访检测服务。</w:t>
      </w:r>
    </w:p>
    <w:p w:rsidR="00EC09DF" w:rsidRPr="00240F36" w:rsidRDefault="00EC09DF" w:rsidP="00EC09DF">
      <w:pPr>
        <w:spacing w:line="520" w:lineRule="exact"/>
        <w:ind w:firstLineChars="200" w:firstLine="640"/>
        <w:rPr>
          <w:rFonts w:ascii="仿宋_GB2312" w:eastAsia="仿宋_GB2312"/>
          <w:sz w:val="32"/>
          <w:szCs w:val="32"/>
        </w:rPr>
      </w:pPr>
      <w:r w:rsidRPr="00240F36">
        <w:rPr>
          <w:rFonts w:ascii="仿宋_GB2312" w:eastAsia="仿宋_GB2312" w:hint="eastAsia"/>
          <w:sz w:val="32"/>
          <w:szCs w:val="32"/>
        </w:rPr>
        <w:t>3、通过对辖区产科医院孕产妇死亡率、5岁以下儿童死亡率和出生缺陷发生率监测，为进一步加强和完善国家级妇幼卫生监测，及时、准确地监测妇女儿童健康状况提供了数据。</w:t>
      </w:r>
    </w:p>
    <w:p w:rsidR="00EC09DF" w:rsidRPr="008A5C84" w:rsidRDefault="00EC09DF" w:rsidP="00EC09DF">
      <w:pPr>
        <w:spacing w:line="520" w:lineRule="exact"/>
        <w:ind w:firstLineChars="200" w:firstLine="640"/>
        <w:rPr>
          <w:rFonts w:ascii="仿宋_GB2312" w:eastAsia="仿宋_GB2312"/>
          <w:sz w:val="32"/>
          <w:szCs w:val="32"/>
        </w:rPr>
      </w:pPr>
      <w:r w:rsidRPr="00240F36">
        <w:rPr>
          <w:rFonts w:ascii="仿宋_GB2312" w:eastAsia="仿宋_GB2312" w:hint="eastAsia"/>
          <w:sz w:val="32"/>
          <w:szCs w:val="32"/>
        </w:rPr>
        <w:t>4、</w:t>
      </w:r>
      <w:r w:rsidRPr="002B144B">
        <w:rPr>
          <w:rFonts w:ascii="仿宋_GB2312" w:eastAsia="仿宋_GB2312" w:hint="eastAsia"/>
          <w:sz w:val="32"/>
          <w:szCs w:val="32"/>
        </w:rPr>
        <w:t>对辖区</w:t>
      </w:r>
      <w:r>
        <w:rPr>
          <w:rFonts w:ascii="仿宋_GB2312" w:eastAsia="仿宋_GB2312" w:hint="eastAsia"/>
          <w:sz w:val="32"/>
          <w:szCs w:val="32"/>
        </w:rPr>
        <w:t>90</w:t>
      </w:r>
      <w:r w:rsidRPr="002B144B">
        <w:rPr>
          <w:rFonts w:ascii="仿宋_GB2312" w:eastAsia="仿宋_GB2312" w:hint="eastAsia"/>
          <w:sz w:val="32"/>
          <w:szCs w:val="32"/>
        </w:rPr>
        <w:t>家幼儿园</w:t>
      </w:r>
      <w:r w:rsidRPr="00240F36">
        <w:rPr>
          <w:rFonts w:ascii="仿宋_GB2312" w:eastAsia="仿宋_GB2312" w:hint="eastAsia"/>
          <w:sz w:val="32"/>
          <w:szCs w:val="32"/>
        </w:rPr>
        <w:t>进行儿童体检、护齿、视功能工作，对儿童的生长发育进行现场评价，并对幼儿园进行反馈。</w:t>
      </w:r>
    </w:p>
    <w:p w:rsidR="00EC09DF" w:rsidRDefault="00EC09DF" w:rsidP="00EC09DF">
      <w:pPr>
        <w:widowControl/>
        <w:ind w:firstLineChars="200" w:firstLine="600"/>
        <w:jc w:val="left"/>
        <w:rPr>
          <w:rFonts w:ascii="黑体" w:eastAsia="黑体" w:hAnsi="黑体"/>
          <w:kern w:val="0"/>
          <w:sz w:val="30"/>
          <w:szCs w:val="30"/>
        </w:rPr>
      </w:pPr>
    </w:p>
    <w:p w:rsidR="00C33584" w:rsidRDefault="00C33584">
      <w:pPr>
        <w:widowControl/>
        <w:ind w:firstLineChars="200" w:firstLine="600"/>
        <w:jc w:val="left"/>
        <w:rPr>
          <w:rFonts w:eastAsia="仿宋_GB2312"/>
          <w:kern w:val="0"/>
          <w:sz w:val="30"/>
          <w:szCs w:val="30"/>
        </w:rPr>
      </w:pPr>
    </w:p>
    <w:p w:rsidR="00C33584" w:rsidRDefault="00937582">
      <w:pPr>
        <w:widowControl/>
        <w:ind w:firstLineChars="200" w:firstLine="600"/>
        <w:jc w:val="left"/>
        <w:rPr>
          <w:rFonts w:ascii="黑体" w:eastAsia="黑体" w:hAnsi="黑体"/>
          <w:kern w:val="0"/>
          <w:sz w:val="30"/>
          <w:szCs w:val="30"/>
        </w:rPr>
      </w:pPr>
      <w:r>
        <w:rPr>
          <w:rFonts w:ascii="黑体" w:eastAsia="黑体" w:hAnsi="黑体"/>
          <w:kern w:val="0"/>
          <w:sz w:val="30"/>
          <w:szCs w:val="30"/>
        </w:rPr>
        <w:t>二、预算单位基本情况</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我部门编制</w:t>
      </w:r>
      <w:r w:rsidR="00EC09DF">
        <w:rPr>
          <w:rFonts w:eastAsia="仿宋_GB2312" w:hint="eastAsia"/>
          <w:kern w:val="0"/>
          <w:sz w:val="30"/>
          <w:szCs w:val="30"/>
        </w:rPr>
        <w:t>2021</w:t>
      </w:r>
      <w:r>
        <w:rPr>
          <w:rFonts w:eastAsia="仿宋_GB2312"/>
          <w:kern w:val="0"/>
          <w:sz w:val="30"/>
          <w:szCs w:val="30"/>
        </w:rPr>
        <w:t>年部门预算单位共</w:t>
      </w:r>
      <w:r w:rsidR="00EC09DF">
        <w:rPr>
          <w:rFonts w:eastAsia="仿宋_GB2312" w:hint="eastAsia"/>
          <w:kern w:val="0"/>
          <w:sz w:val="30"/>
          <w:szCs w:val="30"/>
        </w:rPr>
        <w:t>1</w:t>
      </w:r>
      <w:r>
        <w:rPr>
          <w:rFonts w:eastAsia="仿宋_GB2312"/>
          <w:kern w:val="0"/>
          <w:sz w:val="30"/>
          <w:szCs w:val="30"/>
        </w:rPr>
        <w:t>个</w:t>
      </w:r>
      <w:r>
        <w:rPr>
          <w:rFonts w:eastAsia="仿宋_GB2312" w:hint="eastAsia"/>
          <w:kern w:val="0"/>
          <w:sz w:val="30"/>
          <w:szCs w:val="30"/>
        </w:rPr>
        <w:t>,</w:t>
      </w:r>
      <w:r>
        <w:rPr>
          <w:rFonts w:eastAsia="仿宋_GB2312" w:hint="eastAsia"/>
          <w:kern w:val="0"/>
          <w:sz w:val="30"/>
          <w:szCs w:val="30"/>
        </w:rPr>
        <w:t>分别是</w:t>
      </w:r>
      <w:r w:rsidR="00EC09DF">
        <w:rPr>
          <w:rFonts w:eastAsia="仿宋_GB2312" w:hint="eastAsia"/>
          <w:kern w:val="0"/>
          <w:sz w:val="30"/>
          <w:szCs w:val="30"/>
        </w:rPr>
        <w:t>盘龙区妇幼健康服务中心</w:t>
      </w:r>
      <w:r>
        <w:rPr>
          <w:rFonts w:eastAsia="仿宋_GB2312"/>
          <w:kern w:val="0"/>
          <w:sz w:val="30"/>
          <w:szCs w:val="30"/>
        </w:rPr>
        <w:t>。其中：财政全供给单位</w:t>
      </w:r>
      <w:r w:rsidR="00EC09DF">
        <w:rPr>
          <w:rFonts w:eastAsia="仿宋_GB2312" w:hint="eastAsia"/>
          <w:kern w:val="0"/>
          <w:sz w:val="30"/>
          <w:szCs w:val="30"/>
        </w:rPr>
        <w:t>1</w:t>
      </w:r>
      <w:r>
        <w:rPr>
          <w:rFonts w:eastAsia="仿宋_GB2312"/>
          <w:kern w:val="0"/>
          <w:sz w:val="30"/>
          <w:szCs w:val="30"/>
        </w:rPr>
        <w:t>个；部分供给单位</w:t>
      </w:r>
      <w:r w:rsidR="00EC09DF">
        <w:rPr>
          <w:rFonts w:eastAsia="仿宋_GB2312" w:hint="eastAsia"/>
          <w:kern w:val="0"/>
          <w:sz w:val="30"/>
          <w:szCs w:val="30"/>
        </w:rPr>
        <w:t>0</w:t>
      </w:r>
      <w:r>
        <w:rPr>
          <w:rFonts w:eastAsia="仿宋_GB2312"/>
          <w:kern w:val="0"/>
          <w:sz w:val="30"/>
          <w:szCs w:val="30"/>
        </w:rPr>
        <w:t>个；特殊供给单位</w:t>
      </w:r>
      <w:r w:rsidR="00EC09DF">
        <w:rPr>
          <w:rFonts w:eastAsia="仿宋_GB2312" w:hint="eastAsia"/>
          <w:kern w:val="0"/>
          <w:sz w:val="30"/>
          <w:szCs w:val="30"/>
        </w:rPr>
        <w:t>0</w:t>
      </w:r>
      <w:r>
        <w:rPr>
          <w:rFonts w:eastAsia="仿宋_GB2312"/>
          <w:kern w:val="0"/>
          <w:sz w:val="30"/>
          <w:szCs w:val="30"/>
        </w:rPr>
        <w:t>个；自收自支单位</w:t>
      </w:r>
      <w:r w:rsidR="00EC09DF">
        <w:rPr>
          <w:rFonts w:eastAsia="仿宋_GB2312" w:hint="eastAsia"/>
          <w:kern w:val="0"/>
          <w:sz w:val="30"/>
          <w:szCs w:val="30"/>
        </w:rPr>
        <w:t>0</w:t>
      </w:r>
      <w:r>
        <w:rPr>
          <w:rFonts w:eastAsia="仿宋_GB2312"/>
          <w:kern w:val="0"/>
          <w:sz w:val="30"/>
          <w:szCs w:val="30"/>
        </w:rPr>
        <w:t>个。财政全供给单位中行政单位</w:t>
      </w:r>
      <w:r w:rsidR="00EC09DF">
        <w:rPr>
          <w:rFonts w:eastAsia="仿宋_GB2312" w:hint="eastAsia"/>
          <w:kern w:val="0"/>
          <w:sz w:val="30"/>
          <w:szCs w:val="30"/>
        </w:rPr>
        <w:t>0</w:t>
      </w:r>
      <w:r>
        <w:rPr>
          <w:rFonts w:eastAsia="仿宋_GB2312"/>
          <w:kern w:val="0"/>
          <w:sz w:val="30"/>
          <w:szCs w:val="30"/>
        </w:rPr>
        <w:t>个；参公管理事业单位</w:t>
      </w:r>
      <w:r w:rsidR="00EC09DF">
        <w:rPr>
          <w:rFonts w:eastAsia="仿宋_GB2312" w:hint="eastAsia"/>
          <w:kern w:val="0"/>
          <w:sz w:val="30"/>
          <w:szCs w:val="30"/>
        </w:rPr>
        <w:t>0</w:t>
      </w:r>
      <w:r>
        <w:rPr>
          <w:rFonts w:eastAsia="仿宋_GB2312"/>
          <w:kern w:val="0"/>
          <w:sz w:val="30"/>
          <w:szCs w:val="30"/>
        </w:rPr>
        <w:t>个；非参公管理事业单位</w:t>
      </w:r>
      <w:r w:rsidR="00EC09DF">
        <w:rPr>
          <w:rFonts w:eastAsia="仿宋_GB2312" w:hint="eastAsia"/>
          <w:kern w:val="0"/>
          <w:sz w:val="30"/>
          <w:szCs w:val="30"/>
        </w:rPr>
        <w:t>1</w:t>
      </w:r>
      <w:r>
        <w:rPr>
          <w:rFonts w:eastAsia="仿宋_GB2312"/>
          <w:kern w:val="0"/>
          <w:sz w:val="30"/>
          <w:szCs w:val="30"/>
        </w:rPr>
        <w:t>个。截止</w:t>
      </w:r>
      <w:r>
        <w:rPr>
          <w:rFonts w:eastAsia="仿宋_GB2312"/>
          <w:kern w:val="0"/>
          <w:sz w:val="30"/>
          <w:szCs w:val="30"/>
        </w:rPr>
        <w:t>20</w:t>
      </w:r>
      <w:r>
        <w:rPr>
          <w:rFonts w:eastAsia="仿宋_GB2312" w:hint="eastAsia"/>
          <w:kern w:val="0"/>
          <w:sz w:val="30"/>
          <w:szCs w:val="30"/>
        </w:rPr>
        <w:t>20</w:t>
      </w:r>
      <w:r>
        <w:rPr>
          <w:rFonts w:eastAsia="仿宋_GB2312"/>
          <w:kern w:val="0"/>
          <w:sz w:val="30"/>
          <w:szCs w:val="30"/>
        </w:rPr>
        <w:t>年</w:t>
      </w:r>
      <w:r>
        <w:rPr>
          <w:rFonts w:eastAsia="仿宋_GB2312"/>
          <w:kern w:val="0"/>
          <w:sz w:val="30"/>
          <w:szCs w:val="30"/>
        </w:rPr>
        <w:t>1</w:t>
      </w:r>
      <w:r>
        <w:rPr>
          <w:rFonts w:eastAsia="仿宋_GB2312" w:hint="eastAsia"/>
          <w:kern w:val="0"/>
          <w:sz w:val="30"/>
          <w:szCs w:val="30"/>
        </w:rPr>
        <w:t>2</w:t>
      </w:r>
      <w:r>
        <w:rPr>
          <w:rFonts w:eastAsia="仿宋_GB2312"/>
          <w:kern w:val="0"/>
          <w:sz w:val="30"/>
          <w:szCs w:val="30"/>
        </w:rPr>
        <w:t>月统计，部门基本情况如下：</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lastRenderedPageBreak/>
        <w:t>在职人员编制</w:t>
      </w:r>
      <w:r w:rsidR="00156AF0">
        <w:rPr>
          <w:rFonts w:eastAsia="仿宋_GB2312" w:hint="eastAsia"/>
          <w:kern w:val="0"/>
          <w:sz w:val="30"/>
          <w:szCs w:val="30"/>
        </w:rPr>
        <w:t>43</w:t>
      </w:r>
      <w:r>
        <w:rPr>
          <w:rFonts w:eastAsia="仿宋_GB2312"/>
          <w:kern w:val="0"/>
          <w:sz w:val="30"/>
          <w:szCs w:val="30"/>
        </w:rPr>
        <w:t>人，其中：行政编制</w:t>
      </w:r>
      <w:r>
        <w:rPr>
          <w:rFonts w:eastAsia="仿宋_GB2312"/>
          <w:kern w:val="0"/>
          <w:sz w:val="30"/>
          <w:szCs w:val="30"/>
        </w:rPr>
        <w:t xml:space="preserve"> </w:t>
      </w:r>
      <w:r w:rsidR="00EC09DF">
        <w:rPr>
          <w:rFonts w:eastAsia="仿宋_GB2312" w:hint="eastAsia"/>
          <w:kern w:val="0"/>
          <w:sz w:val="30"/>
          <w:szCs w:val="30"/>
        </w:rPr>
        <w:t>0</w:t>
      </w:r>
      <w:r>
        <w:rPr>
          <w:rFonts w:eastAsia="仿宋_GB2312"/>
          <w:kern w:val="0"/>
          <w:sz w:val="30"/>
          <w:szCs w:val="30"/>
        </w:rPr>
        <w:t>人，事业编制</w:t>
      </w:r>
      <w:r w:rsidR="00156AF0">
        <w:rPr>
          <w:rFonts w:eastAsia="仿宋_GB2312" w:hint="eastAsia"/>
          <w:kern w:val="0"/>
          <w:sz w:val="30"/>
          <w:szCs w:val="30"/>
        </w:rPr>
        <w:t>43</w:t>
      </w:r>
      <w:r>
        <w:rPr>
          <w:rFonts w:eastAsia="仿宋_GB2312"/>
          <w:kern w:val="0"/>
          <w:sz w:val="30"/>
          <w:szCs w:val="30"/>
        </w:rPr>
        <w:t>人。在职实有</w:t>
      </w:r>
      <w:r w:rsidR="00EC09DF">
        <w:rPr>
          <w:rFonts w:eastAsia="仿宋_GB2312" w:hint="eastAsia"/>
          <w:kern w:val="0"/>
          <w:sz w:val="30"/>
          <w:szCs w:val="30"/>
        </w:rPr>
        <w:t>4</w:t>
      </w:r>
      <w:r w:rsidR="00156AF0">
        <w:rPr>
          <w:rFonts w:eastAsia="仿宋_GB2312" w:hint="eastAsia"/>
          <w:kern w:val="0"/>
          <w:sz w:val="30"/>
          <w:szCs w:val="30"/>
        </w:rPr>
        <w:t>2</w:t>
      </w:r>
      <w:r>
        <w:rPr>
          <w:rFonts w:eastAsia="仿宋_GB2312"/>
          <w:kern w:val="0"/>
          <w:sz w:val="30"/>
          <w:szCs w:val="30"/>
        </w:rPr>
        <w:t>人，其中：财政全供养</w:t>
      </w:r>
      <w:r>
        <w:rPr>
          <w:rFonts w:eastAsia="仿宋_GB2312"/>
          <w:kern w:val="0"/>
          <w:sz w:val="30"/>
          <w:szCs w:val="30"/>
        </w:rPr>
        <w:t xml:space="preserve"> </w:t>
      </w:r>
      <w:r w:rsidR="00EC09DF">
        <w:rPr>
          <w:rFonts w:eastAsia="仿宋_GB2312" w:hint="eastAsia"/>
          <w:kern w:val="0"/>
          <w:sz w:val="30"/>
          <w:szCs w:val="30"/>
        </w:rPr>
        <w:t>4</w:t>
      </w:r>
      <w:r w:rsidR="00156AF0">
        <w:rPr>
          <w:rFonts w:eastAsia="仿宋_GB2312" w:hint="eastAsia"/>
          <w:kern w:val="0"/>
          <w:sz w:val="30"/>
          <w:szCs w:val="30"/>
        </w:rPr>
        <w:t>2</w:t>
      </w:r>
      <w:r>
        <w:rPr>
          <w:rFonts w:eastAsia="仿宋_GB2312"/>
          <w:kern w:val="0"/>
          <w:sz w:val="30"/>
          <w:szCs w:val="30"/>
        </w:rPr>
        <w:t>人，财政部分供养</w:t>
      </w:r>
      <w:r w:rsidR="00EC09DF">
        <w:rPr>
          <w:rFonts w:eastAsia="仿宋_GB2312" w:hint="eastAsia"/>
          <w:kern w:val="0"/>
          <w:sz w:val="30"/>
          <w:szCs w:val="30"/>
        </w:rPr>
        <w:t>0</w:t>
      </w:r>
      <w:r>
        <w:rPr>
          <w:rFonts w:eastAsia="仿宋_GB2312"/>
          <w:kern w:val="0"/>
          <w:sz w:val="30"/>
          <w:szCs w:val="30"/>
        </w:rPr>
        <w:t>人，非财政供养</w:t>
      </w:r>
      <w:r w:rsidR="00EC09DF">
        <w:rPr>
          <w:rFonts w:eastAsia="仿宋_GB2312" w:hint="eastAsia"/>
          <w:kern w:val="0"/>
          <w:sz w:val="30"/>
          <w:szCs w:val="30"/>
        </w:rPr>
        <w:t>0</w:t>
      </w:r>
      <w:r>
        <w:rPr>
          <w:rFonts w:eastAsia="仿宋_GB2312"/>
          <w:kern w:val="0"/>
          <w:sz w:val="30"/>
          <w:szCs w:val="30"/>
        </w:rPr>
        <w:t>人。</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离退休人员</w:t>
      </w:r>
      <w:r>
        <w:rPr>
          <w:rFonts w:eastAsia="仿宋_GB2312"/>
          <w:kern w:val="0"/>
          <w:sz w:val="30"/>
          <w:szCs w:val="30"/>
        </w:rPr>
        <w:t xml:space="preserve"> </w:t>
      </w:r>
      <w:r w:rsidR="00EC09DF">
        <w:rPr>
          <w:rFonts w:eastAsia="仿宋_GB2312" w:hint="eastAsia"/>
          <w:kern w:val="0"/>
          <w:sz w:val="30"/>
          <w:szCs w:val="30"/>
        </w:rPr>
        <w:t>2</w:t>
      </w:r>
      <w:r w:rsidR="00156AF0">
        <w:rPr>
          <w:rFonts w:eastAsia="仿宋_GB2312" w:hint="eastAsia"/>
          <w:kern w:val="0"/>
          <w:sz w:val="30"/>
          <w:szCs w:val="30"/>
        </w:rPr>
        <w:t>3</w:t>
      </w:r>
      <w:r>
        <w:rPr>
          <w:rFonts w:eastAsia="仿宋_GB2312"/>
          <w:kern w:val="0"/>
          <w:sz w:val="30"/>
          <w:szCs w:val="30"/>
        </w:rPr>
        <w:t>人，其中：离休</w:t>
      </w:r>
      <w:r>
        <w:rPr>
          <w:rFonts w:eastAsia="仿宋_GB2312"/>
          <w:kern w:val="0"/>
          <w:sz w:val="30"/>
          <w:szCs w:val="30"/>
        </w:rPr>
        <w:t xml:space="preserve"> </w:t>
      </w:r>
      <w:r w:rsidR="00EC09DF">
        <w:rPr>
          <w:rFonts w:eastAsia="仿宋_GB2312" w:hint="eastAsia"/>
          <w:kern w:val="0"/>
          <w:sz w:val="30"/>
          <w:szCs w:val="30"/>
        </w:rPr>
        <w:t>0</w:t>
      </w:r>
      <w:r>
        <w:rPr>
          <w:rFonts w:eastAsia="仿宋_GB2312"/>
          <w:kern w:val="0"/>
          <w:sz w:val="30"/>
          <w:szCs w:val="30"/>
        </w:rPr>
        <w:t>人，退休</w:t>
      </w:r>
      <w:r>
        <w:rPr>
          <w:rFonts w:eastAsia="仿宋_GB2312"/>
          <w:kern w:val="0"/>
          <w:sz w:val="30"/>
          <w:szCs w:val="30"/>
        </w:rPr>
        <w:t xml:space="preserve"> </w:t>
      </w:r>
      <w:r w:rsidR="00EC09DF">
        <w:rPr>
          <w:rFonts w:eastAsia="仿宋_GB2312" w:hint="eastAsia"/>
          <w:kern w:val="0"/>
          <w:sz w:val="30"/>
          <w:szCs w:val="30"/>
        </w:rPr>
        <w:t>2</w:t>
      </w:r>
      <w:r w:rsidR="00156AF0">
        <w:rPr>
          <w:rFonts w:eastAsia="仿宋_GB2312" w:hint="eastAsia"/>
          <w:kern w:val="0"/>
          <w:sz w:val="30"/>
          <w:szCs w:val="30"/>
        </w:rPr>
        <w:t>3</w:t>
      </w:r>
      <w:r>
        <w:rPr>
          <w:rFonts w:eastAsia="仿宋_GB2312"/>
          <w:kern w:val="0"/>
          <w:sz w:val="30"/>
          <w:szCs w:val="30"/>
        </w:rPr>
        <w:t>人。</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车辆编制</w:t>
      </w:r>
      <w:r w:rsidR="00EC09DF">
        <w:rPr>
          <w:rFonts w:eastAsia="仿宋_GB2312" w:hint="eastAsia"/>
          <w:kern w:val="0"/>
          <w:sz w:val="30"/>
          <w:szCs w:val="30"/>
        </w:rPr>
        <w:t>1</w:t>
      </w:r>
      <w:r>
        <w:rPr>
          <w:rFonts w:eastAsia="仿宋_GB2312"/>
          <w:kern w:val="0"/>
          <w:sz w:val="30"/>
          <w:szCs w:val="30"/>
        </w:rPr>
        <w:t>辆，实有车辆</w:t>
      </w:r>
      <w:r w:rsidR="00EC09DF">
        <w:rPr>
          <w:rFonts w:eastAsia="仿宋_GB2312" w:hint="eastAsia"/>
          <w:kern w:val="0"/>
          <w:sz w:val="30"/>
          <w:szCs w:val="30"/>
        </w:rPr>
        <w:t>3</w:t>
      </w:r>
      <w:r>
        <w:rPr>
          <w:rFonts w:eastAsia="仿宋_GB2312"/>
          <w:kern w:val="0"/>
          <w:sz w:val="30"/>
          <w:szCs w:val="30"/>
        </w:rPr>
        <w:t>辆。</w:t>
      </w:r>
    </w:p>
    <w:p w:rsidR="00C33584" w:rsidRPr="006112ED" w:rsidRDefault="00937582">
      <w:pPr>
        <w:widowControl/>
        <w:ind w:firstLineChars="200" w:firstLine="600"/>
        <w:jc w:val="left"/>
        <w:rPr>
          <w:rFonts w:eastAsia="仿宋_GB2312"/>
          <w:kern w:val="0"/>
          <w:sz w:val="30"/>
          <w:szCs w:val="30"/>
        </w:rPr>
      </w:pPr>
      <w:r w:rsidRPr="006112ED">
        <w:rPr>
          <w:rFonts w:eastAsia="仿宋_GB2312" w:hint="eastAsia"/>
          <w:kern w:val="0"/>
          <w:sz w:val="30"/>
          <w:szCs w:val="30"/>
        </w:rPr>
        <w:t>（各部门可结合实际制作基本情况分布图表等）</w:t>
      </w:r>
    </w:p>
    <w:p w:rsidR="00C33584" w:rsidRDefault="00937582">
      <w:pPr>
        <w:widowControl/>
        <w:ind w:firstLineChars="200" w:firstLine="600"/>
        <w:jc w:val="left"/>
        <w:rPr>
          <w:rFonts w:ascii="黑体" w:eastAsia="黑体" w:hAnsi="黑体"/>
          <w:kern w:val="0"/>
          <w:sz w:val="30"/>
          <w:szCs w:val="30"/>
        </w:rPr>
      </w:pPr>
      <w:r>
        <w:rPr>
          <w:rFonts w:ascii="黑体" w:eastAsia="黑体" w:hAnsi="黑体"/>
          <w:kern w:val="0"/>
          <w:sz w:val="30"/>
          <w:szCs w:val="30"/>
        </w:rPr>
        <w:t>三、预算单位收入情况</w:t>
      </w:r>
    </w:p>
    <w:p w:rsidR="00C33584" w:rsidRDefault="00937582">
      <w:pPr>
        <w:widowControl/>
        <w:ind w:firstLineChars="150" w:firstLine="450"/>
        <w:jc w:val="left"/>
        <w:rPr>
          <w:rFonts w:ascii="楷体_GB2312" w:eastAsia="楷体_GB2312"/>
          <w:kern w:val="0"/>
          <w:sz w:val="30"/>
          <w:szCs w:val="30"/>
        </w:rPr>
      </w:pPr>
      <w:r>
        <w:rPr>
          <w:rFonts w:ascii="楷体_GB2312" w:eastAsia="楷体_GB2312"/>
          <w:kern w:val="0"/>
          <w:sz w:val="30"/>
          <w:szCs w:val="30"/>
        </w:rPr>
        <w:t>（一）部门财务收入情况</w:t>
      </w:r>
    </w:p>
    <w:p w:rsidR="00C33584" w:rsidRDefault="00EC09DF">
      <w:pPr>
        <w:widowControl/>
        <w:ind w:firstLineChars="250" w:firstLine="750"/>
        <w:jc w:val="left"/>
        <w:rPr>
          <w:rFonts w:eastAsia="仿宋_GB2312"/>
          <w:kern w:val="0"/>
          <w:sz w:val="30"/>
          <w:szCs w:val="30"/>
        </w:rPr>
      </w:pPr>
      <w:r>
        <w:rPr>
          <w:rFonts w:eastAsia="仿宋_GB2312" w:hint="eastAsia"/>
          <w:kern w:val="0"/>
          <w:sz w:val="30"/>
          <w:szCs w:val="30"/>
        </w:rPr>
        <w:t>2021</w:t>
      </w:r>
      <w:r w:rsidR="00937582">
        <w:rPr>
          <w:rFonts w:eastAsia="仿宋_GB2312"/>
          <w:kern w:val="0"/>
          <w:sz w:val="30"/>
          <w:szCs w:val="30"/>
        </w:rPr>
        <w:t>年部门财务总收入</w:t>
      </w:r>
      <w:r w:rsidR="00937582">
        <w:rPr>
          <w:rFonts w:eastAsia="仿宋_GB2312"/>
          <w:kern w:val="0"/>
          <w:sz w:val="30"/>
          <w:szCs w:val="30"/>
        </w:rPr>
        <w:t xml:space="preserve"> </w:t>
      </w:r>
      <w:r>
        <w:rPr>
          <w:rFonts w:eastAsia="仿宋_GB2312" w:hint="eastAsia"/>
          <w:kern w:val="0"/>
          <w:sz w:val="30"/>
          <w:szCs w:val="30"/>
        </w:rPr>
        <w:t>992.72</w:t>
      </w:r>
      <w:r w:rsidR="00937582">
        <w:rPr>
          <w:rFonts w:eastAsia="仿宋_GB2312"/>
          <w:kern w:val="0"/>
          <w:sz w:val="30"/>
          <w:szCs w:val="30"/>
        </w:rPr>
        <w:t>万元，其中：一般公共预算</w:t>
      </w:r>
      <w:r w:rsidR="004A5A54">
        <w:rPr>
          <w:rFonts w:eastAsia="仿宋_GB2312" w:hint="eastAsia"/>
          <w:kern w:val="0"/>
          <w:sz w:val="30"/>
          <w:szCs w:val="30"/>
        </w:rPr>
        <w:t>992.72</w:t>
      </w:r>
      <w:r w:rsidR="00937582">
        <w:rPr>
          <w:rFonts w:eastAsia="仿宋_GB2312"/>
          <w:kern w:val="0"/>
          <w:sz w:val="30"/>
          <w:szCs w:val="30"/>
        </w:rPr>
        <w:t>万元，政府性基金</w:t>
      </w:r>
      <w:r w:rsidR="00937582">
        <w:rPr>
          <w:rFonts w:eastAsia="仿宋_GB2312" w:hint="eastAsia"/>
          <w:kern w:val="0"/>
          <w:sz w:val="30"/>
          <w:szCs w:val="30"/>
        </w:rPr>
        <w:t>预算</w:t>
      </w:r>
      <w:r w:rsidR="004A5A54">
        <w:rPr>
          <w:rFonts w:eastAsia="仿宋_GB2312" w:hint="eastAsia"/>
          <w:kern w:val="0"/>
          <w:sz w:val="30"/>
          <w:szCs w:val="30"/>
        </w:rPr>
        <w:t>0</w:t>
      </w:r>
      <w:r w:rsidR="00937582">
        <w:rPr>
          <w:rFonts w:eastAsia="仿宋_GB2312"/>
          <w:kern w:val="0"/>
          <w:sz w:val="30"/>
          <w:szCs w:val="30"/>
        </w:rPr>
        <w:t>万元，国有资本经营</w:t>
      </w:r>
      <w:r w:rsidR="00937582">
        <w:rPr>
          <w:rFonts w:eastAsia="仿宋_GB2312" w:hint="eastAsia"/>
          <w:kern w:val="0"/>
          <w:sz w:val="30"/>
          <w:szCs w:val="30"/>
        </w:rPr>
        <w:t>预算</w:t>
      </w:r>
      <w:r w:rsidR="004A5A54">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财政专户管理资金</w:t>
      </w:r>
      <w:r w:rsidR="004A5A54">
        <w:rPr>
          <w:rFonts w:eastAsia="仿宋_GB2312" w:hint="eastAsia"/>
          <w:kern w:val="0"/>
          <w:sz w:val="30"/>
          <w:szCs w:val="30"/>
        </w:rPr>
        <w:t>0</w:t>
      </w:r>
      <w:r w:rsidR="00937582">
        <w:rPr>
          <w:rFonts w:eastAsia="仿宋_GB2312" w:hint="eastAsia"/>
          <w:kern w:val="0"/>
          <w:sz w:val="30"/>
          <w:szCs w:val="30"/>
        </w:rPr>
        <w:t>万元，事业单位事业收入</w:t>
      </w:r>
      <w:r w:rsidR="004A5A54">
        <w:rPr>
          <w:rFonts w:eastAsia="仿宋_GB2312" w:hint="eastAsia"/>
          <w:kern w:val="0"/>
          <w:sz w:val="30"/>
          <w:szCs w:val="30"/>
        </w:rPr>
        <w:t>0</w:t>
      </w:r>
      <w:r w:rsidR="00937582">
        <w:rPr>
          <w:rFonts w:eastAsia="仿宋_GB2312"/>
          <w:kern w:val="0"/>
          <w:sz w:val="30"/>
          <w:szCs w:val="30"/>
        </w:rPr>
        <w:t>万元，事业单位经营收入</w:t>
      </w:r>
      <w:r w:rsidR="004A5A54">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上级补助收入</w:t>
      </w:r>
      <w:r w:rsidR="004A5A54">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，附属单位上缴收入</w:t>
      </w:r>
      <w:r w:rsidR="004A5A54">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w:t>
      </w:r>
      <w:r w:rsidR="00937582">
        <w:rPr>
          <w:rFonts w:eastAsia="仿宋_GB2312"/>
          <w:kern w:val="0"/>
          <w:sz w:val="30"/>
          <w:szCs w:val="30"/>
        </w:rPr>
        <w:t>其他收入</w:t>
      </w:r>
      <w:r w:rsidR="004A5A54">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，上年结转结余</w:t>
      </w:r>
      <w:r w:rsidR="004A5A54">
        <w:rPr>
          <w:rFonts w:eastAsia="仿宋_GB2312" w:hint="eastAsia"/>
          <w:kern w:val="0"/>
          <w:sz w:val="30"/>
          <w:szCs w:val="30"/>
        </w:rPr>
        <w:t>0</w:t>
      </w:r>
      <w:r w:rsidR="00937582">
        <w:rPr>
          <w:rFonts w:eastAsia="仿宋_GB2312" w:hint="eastAsia"/>
          <w:kern w:val="0"/>
          <w:sz w:val="30"/>
          <w:szCs w:val="30"/>
        </w:rPr>
        <w:t>万元</w:t>
      </w:r>
      <w:r w:rsidR="00937582">
        <w:rPr>
          <w:rFonts w:eastAsia="仿宋_GB2312"/>
          <w:kern w:val="0"/>
          <w:sz w:val="30"/>
          <w:szCs w:val="30"/>
        </w:rPr>
        <w:t>。</w:t>
      </w:r>
    </w:p>
    <w:p w:rsidR="004A5A54" w:rsidRPr="002D737A" w:rsidRDefault="004A5A54" w:rsidP="004A5A54">
      <w:pPr>
        <w:widowControl/>
        <w:ind w:firstLineChars="250" w:firstLine="750"/>
        <w:jc w:val="left"/>
        <w:rPr>
          <w:rFonts w:ascii="仿宋_GB2312" w:eastAsia="仿宋_GB2312"/>
          <w:kern w:val="0"/>
          <w:sz w:val="30"/>
          <w:szCs w:val="30"/>
        </w:rPr>
      </w:pPr>
      <w:r w:rsidRPr="002D737A">
        <w:rPr>
          <w:rFonts w:ascii="仿宋_GB2312" w:eastAsia="仿宋_GB2312" w:hint="eastAsia"/>
          <w:kern w:val="0"/>
          <w:sz w:val="30"/>
          <w:szCs w:val="30"/>
        </w:rPr>
        <w:t>与20</w:t>
      </w:r>
      <w:r>
        <w:rPr>
          <w:rFonts w:ascii="仿宋_GB2312" w:eastAsia="仿宋_GB2312" w:hint="eastAsia"/>
          <w:kern w:val="0"/>
          <w:sz w:val="30"/>
          <w:szCs w:val="30"/>
        </w:rPr>
        <w:t>20</w:t>
      </w:r>
      <w:r w:rsidRPr="002D737A">
        <w:rPr>
          <w:rFonts w:ascii="仿宋_GB2312" w:eastAsia="仿宋_GB2312" w:hint="eastAsia"/>
          <w:kern w:val="0"/>
          <w:sz w:val="30"/>
          <w:szCs w:val="30"/>
        </w:rPr>
        <w:t>年部门财务总收入</w:t>
      </w:r>
      <w:r>
        <w:rPr>
          <w:rFonts w:eastAsia="仿宋_GB2312" w:hint="eastAsia"/>
          <w:kern w:val="0"/>
          <w:sz w:val="30"/>
          <w:szCs w:val="30"/>
        </w:rPr>
        <w:t>1031.36</w:t>
      </w:r>
      <w:r w:rsidRPr="002D737A">
        <w:rPr>
          <w:rFonts w:ascii="仿宋_GB2312" w:eastAsia="仿宋_GB2312" w:hint="eastAsia"/>
          <w:kern w:val="0"/>
          <w:sz w:val="30"/>
          <w:szCs w:val="30"/>
        </w:rPr>
        <w:t>万元对比，增加了</w:t>
      </w:r>
      <w:r>
        <w:rPr>
          <w:rFonts w:ascii="仿宋_GB2312" w:eastAsia="仿宋_GB2312" w:hint="eastAsia"/>
          <w:kern w:val="0"/>
          <w:sz w:val="30"/>
          <w:szCs w:val="30"/>
        </w:rPr>
        <w:t>-38.64</w:t>
      </w:r>
      <w:r w:rsidRPr="002D737A">
        <w:rPr>
          <w:rFonts w:ascii="仿宋_GB2312" w:eastAsia="仿宋_GB2312" w:hint="eastAsia"/>
          <w:kern w:val="0"/>
          <w:sz w:val="30"/>
          <w:szCs w:val="30"/>
        </w:rPr>
        <w:t>万元，</w:t>
      </w:r>
      <w:r>
        <w:rPr>
          <w:rFonts w:ascii="仿宋_GB2312" w:eastAsia="仿宋_GB2312" w:hint="eastAsia"/>
          <w:kern w:val="0"/>
          <w:sz w:val="30"/>
          <w:szCs w:val="30"/>
        </w:rPr>
        <w:t>增长-3.75%，</w:t>
      </w:r>
      <w:r w:rsidRPr="002D737A">
        <w:rPr>
          <w:rFonts w:ascii="仿宋_GB2312" w:eastAsia="仿宋_GB2312" w:hint="eastAsia"/>
          <w:kern w:val="0"/>
          <w:sz w:val="30"/>
          <w:szCs w:val="30"/>
        </w:rPr>
        <w:t>其中：一般公共预算财政拨款</w:t>
      </w:r>
      <w:r>
        <w:rPr>
          <w:rFonts w:eastAsia="仿宋_GB2312" w:hint="eastAsia"/>
          <w:kern w:val="0"/>
          <w:sz w:val="30"/>
          <w:szCs w:val="30"/>
        </w:rPr>
        <w:t>1031.36</w:t>
      </w:r>
      <w:r w:rsidRPr="002D737A">
        <w:rPr>
          <w:rFonts w:ascii="仿宋_GB2312" w:eastAsia="仿宋_GB2312" w:hint="eastAsia"/>
          <w:kern w:val="0"/>
          <w:sz w:val="30"/>
          <w:szCs w:val="30"/>
        </w:rPr>
        <w:t>万元，增加了</w:t>
      </w:r>
      <w:r>
        <w:rPr>
          <w:rFonts w:ascii="仿宋_GB2312" w:eastAsia="仿宋_GB2312" w:hint="eastAsia"/>
          <w:kern w:val="0"/>
          <w:sz w:val="30"/>
          <w:szCs w:val="30"/>
        </w:rPr>
        <w:t>-38.64</w:t>
      </w:r>
      <w:r w:rsidRPr="002D737A">
        <w:rPr>
          <w:rFonts w:ascii="仿宋_GB2312" w:eastAsia="仿宋_GB2312" w:hint="eastAsia"/>
          <w:kern w:val="0"/>
          <w:sz w:val="30"/>
          <w:szCs w:val="30"/>
        </w:rPr>
        <w:t>万元，</w:t>
      </w:r>
      <w:r>
        <w:rPr>
          <w:rFonts w:ascii="仿宋_GB2312" w:eastAsia="仿宋_GB2312" w:hint="eastAsia"/>
          <w:kern w:val="0"/>
          <w:sz w:val="30"/>
          <w:szCs w:val="30"/>
        </w:rPr>
        <w:t>增长-3.75%，</w:t>
      </w:r>
      <w:r w:rsidRPr="002D737A">
        <w:rPr>
          <w:rFonts w:ascii="仿宋_GB2312" w:eastAsia="仿宋_GB2312" w:hint="eastAsia"/>
          <w:kern w:val="0"/>
          <w:sz w:val="30"/>
          <w:szCs w:val="30"/>
        </w:rPr>
        <w:t>政府性基金预算财政拨款0万元，国有资本经营预算财政拨款0万元，事业收入0万元，事业单位经营收入0万元，其他收入0万元，上年结转0万元。</w:t>
      </w:r>
    </w:p>
    <w:p w:rsidR="004A5A54" w:rsidRPr="002D737A" w:rsidRDefault="004A5A54" w:rsidP="004A5A54">
      <w:pPr>
        <w:widowControl/>
        <w:ind w:firstLineChars="200" w:firstLine="600"/>
        <w:jc w:val="left"/>
        <w:rPr>
          <w:rFonts w:ascii="仿宋_GB2312" w:eastAsia="仿宋_GB2312"/>
          <w:kern w:val="0"/>
          <w:sz w:val="30"/>
          <w:szCs w:val="30"/>
        </w:rPr>
      </w:pPr>
      <w:r w:rsidRPr="002D737A">
        <w:rPr>
          <w:rFonts w:ascii="仿宋_GB2312" w:eastAsia="仿宋_GB2312" w:hint="eastAsia"/>
          <w:kern w:val="0"/>
          <w:sz w:val="30"/>
          <w:szCs w:val="30"/>
        </w:rPr>
        <w:t>主要原因分析</w:t>
      </w:r>
      <w:r w:rsidRPr="002D737A">
        <w:rPr>
          <w:rFonts w:ascii="仿宋_GB2312" w:eastAsia="仿宋_GB2312" w:hAnsi="楷体" w:cs="楷体" w:hint="eastAsia"/>
          <w:kern w:val="0"/>
          <w:sz w:val="30"/>
          <w:szCs w:val="30"/>
        </w:rPr>
        <w:t>20</w:t>
      </w:r>
      <w:r>
        <w:rPr>
          <w:rFonts w:ascii="仿宋_GB2312" w:eastAsia="仿宋_GB2312" w:hAnsi="楷体" w:cs="楷体" w:hint="eastAsia"/>
          <w:kern w:val="0"/>
          <w:sz w:val="30"/>
          <w:szCs w:val="30"/>
        </w:rPr>
        <w:t>21</w:t>
      </w:r>
      <w:r w:rsidRPr="002D737A">
        <w:rPr>
          <w:rFonts w:ascii="仿宋_GB2312" w:eastAsia="仿宋_GB2312" w:hAnsi="楷体" w:cs="楷体" w:hint="eastAsia"/>
          <w:kern w:val="0"/>
          <w:sz w:val="30"/>
          <w:szCs w:val="30"/>
        </w:rPr>
        <w:t>年</w:t>
      </w:r>
      <w:r>
        <w:rPr>
          <w:rFonts w:ascii="仿宋_GB2312" w:eastAsia="仿宋_GB2312" w:hAnsi="楷体" w:cs="楷体" w:hint="eastAsia"/>
          <w:kern w:val="0"/>
          <w:sz w:val="30"/>
          <w:szCs w:val="30"/>
        </w:rPr>
        <w:t>压缩基本支出商品服务支出和项目支出</w:t>
      </w:r>
      <w:r w:rsidRPr="002D737A">
        <w:rPr>
          <w:rFonts w:ascii="仿宋_GB2312" w:eastAsia="仿宋_GB2312" w:hAnsi="楷体" w:cs="楷体" w:hint="eastAsia"/>
          <w:kern w:val="0"/>
          <w:sz w:val="30"/>
          <w:szCs w:val="30"/>
        </w:rPr>
        <w:t>。</w:t>
      </w:r>
    </w:p>
    <w:p w:rsidR="00C33584" w:rsidRDefault="00937582">
      <w:pPr>
        <w:widowControl/>
        <w:ind w:firstLineChars="150" w:firstLine="450"/>
        <w:jc w:val="left"/>
        <w:rPr>
          <w:rFonts w:ascii="楷体_GB2312" w:eastAsia="楷体_GB2312"/>
          <w:kern w:val="0"/>
          <w:sz w:val="30"/>
          <w:szCs w:val="30"/>
        </w:rPr>
      </w:pPr>
      <w:r>
        <w:rPr>
          <w:rFonts w:ascii="楷体_GB2312" w:eastAsia="楷体_GB2312"/>
          <w:kern w:val="0"/>
          <w:sz w:val="30"/>
          <w:szCs w:val="30"/>
        </w:rPr>
        <w:t>（二）财政拨款收入情况</w:t>
      </w:r>
    </w:p>
    <w:p w:rsidR="00C33584" w:rsidRDefault="004A5A54">
      <w:pPr>
        <w:widowControl/>
        <w:ind w:firstLineChars="250" w:firstLine="750"/>
        <w:jc w:val="left"/>
        <w:rPr>
          <w:rFonts w:eastAsia="仿宋_GB2312"/>
          <w:kern w:val="0"/>
          <w:sz w:val="30"/>
          <w:szCs w:val="30"/>
        </w:rPr>
      </w:pPr>
      <w:r>
        <w:rPr>
          <w:rFonts w:eastAsia="仿宋_GB2312" w:hint="eastAsia"/>
          <w:kern w:val="0"/>
          <w:sz w:val="30"/>
          <w:szCs w:val="30"/>
        </w:rPr>
        <w:lastRenderedPageBreak/>
        <w:t>2021</w:t>
      </w:r>
      <w:r w:rsidR="00937582">
        <w:rPr>
          <w:rFonts w:eastAsia="仿宋_GB2312"/>
          <w:kern w:val="0"/>
          <w:sz w:val="30"/>
          <w:szCs w:val="30"/>
        </w:rPr>
        <w:t>年部门财政拨款收入</w:t>
      </w:r>
      <w:r w:rsidR="00EC2D93">
        <w:rPr>
          <w:rFonts w:eastAsia="仿宋_GB2312" w:hint="eastAsia"/>
          <w:kern w:val="0"/>
          <w:sz w:val="30"/>
          <w:szCs w:val="30"/>
        </w:rPr>
        <w:t>992.72</w:t>
      </w:r>
      <w:r w:rsidR="00937582">
        <w:rPr>
          <w:rFonts w:eastAsia="仿宋_GB2312"/>
          <w:kern w:val="0"/>
          <w:sz w:val="30"/>
          <w:szCs w:val="30"/>
        </w:rPr>
        <w:t>万元，其中</w:t>
      </w:r>
      <w:r w:rsidR="00937582">
        <w:rPr>
          <w:rFonts w:eastAsia="仿宋_GB2312"/>
          <w:kern w:val="0"/>
          <w:sz w:val="30"/>
          <w:szCs w:val="30"/>
        </w:rPr>
        <w:t>:</w:t>
      </w:r>
      <w:r w:rsidR="00937582">
        <w:rPr>
          <w:rFonts w:eastAsia="仿宋_GB2312"/>
          <w:kern w:val="0"/>
          <w:sz w:val="30"/>
          <w:szCs w:val="30"/>
        </w:rPr>
        <w:t>本年收入</w:t>
      </w:r>
      <w:r w:rsidR="00EC2D93">
        <w:rPr>
          <w:rFonts w:eastAsia="仿宋_GB2312" w:hint="eastAsia"/>
          <w:kern w:val="0"/>
          <w:sz w:val="30"/>
          <w:szCs w:val="30"/>
        </w:rPr>
        <w:t>992.72</w:t>
      </w:r>
      <w:r w:rsidR="00937582">
        <w:rPr>
          <w:rFonts w:eastAsia="仿宋_GB2312"/>
          <w:kern w:val="0"/>
          <w:sz w:val="30"/>
          <w:szCs w:val="30"/>
        </w:rPr>
        <w:t>万元，</w:t>
      </w:r>
      <w:r w:rsidR="00937582">
        <w:rPr>
          <w:rFonts w:eastAsia="仿宋_GB2312" w:hint="eastAsia"/>
          <w:kern w:val="0"/>
          <w:sz w:val="30"/>
          <w:szCs w:val="30"/>
        </w:rPr>
        <w:t>上年结转结余</w:t>
      </w:r>
      <w:r w:rsidR="00937582">
        <w:rPr>
          <w:rFonts w:eastAsia="仿宋_GB2312"/>
          <w:kern w:val="0"/>
          <w:sz w:val="30"/>
          <w:szCs w:val="30"/>
        </w:rPr>
        <w:t>收入</w:t>
      </w:r>
      <w:r w:rsidR="00EC2D93">
        <w:rPr>
          <w:rFonts w:eastAsia="仿宋_GB2312" w:hint="eastAsia"/>
          <w:kern w:val="0"/>
          <w:sz w:val="30"/>
          <w:szCs w:val="30"/>
        </w:rPr>
        <w:t>0</w:t>
      </w:r>
      <w:r w:rsidR="00937582">
        <w:rPr>
          <w:rFonts w:eastAsia="仿宋_GB2312"/>
          <w:kern w:val="0"/>
          <w:sz w:val="30"/>
          <w:szCs w:val="30"/>
        </w:rPr>
        <w:t>万元。本年收入中，一般公共预算财政拨款</w:t>
      </w:r>
      <w:r w:rsidR="00EC2D93">
        <w:rPr>
          <w:rFonts w:eastAsia="仿宋_GB2312" w:hint="eastAsia"/>
          <w:kern w:val="0"/>
          <w:sz w:val="30"/>
          <w:szCs w:val="30"/>
        </w:rPr>
        <w:t>992.72</w:t>
      </w:r>
      <w:r w:rsidR="00937582">
        <w:rPr>
          <w:rFonts w:eastAsia="仿宋_GB2312"/>
          <w:kern w:val="0"/>
          <w:sz w:val="30"/>
          <w:szCs w:val="30"/>
        </w:rPr>
        <w:t>万元，政府性基金财政拨款</w:t>
      </w:r>
      <w:r w:rsidR="00EC2D93">
        <w:rPr>
          <w:rFonts w:eastAsia="仿宋_GB2312" w:hint="eastAsia"/>
          <w:kern w:val="0"/>
          <w:sz w:val="30"/>
          <w:szCs w:val="30"/>
        </w:rPr>
        <w:t>0</w:t>
      </w:r>
      <w:r w:rsidR="00937582">
        <w:rPr>
          <w:rFonts w:eastAsia="仿宋_GB2312"/>
          <w:kern w:val="0"/>
          <w:sz w:val="30"/>
          <w:szCs w:val="30"/>
        </w:rPr>
        <w:t>万元，国有资本经营</w:t>
      </w:r>
      <w:r w:rsidR="00937582">
        <w:rPr>
          <w:rFonts w:eastAsia="仿宋_GB2312" w:hint="eastAsia"/>
          <w:kern w:val="0"/>
          <w:sz w:val="30"/>
          <w:szCs w:val="30"/>
        </w:rPr>
        <w:t>预算</w:t>
      </w:r>
      <w:r w:rsidR="00937582">
        <w:rPr>
          <w:rFonts w:eastAsia="仿宋_GB2312"/>
          <w:kern w:val="0"/>
          <w:sz w:val="30"/>
          <w:szCs w:val="30"/>
        </w:rPr>
        <w:t>财政拨款</w:t>
      </w:r>
      <w:r w:rsidR="00EC2D93">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，财政专户管理资金拨款</w:t>
      </w:r>
      <w:r w:rsidR="00EC2D93">
        <w:rPr>
          <w:rFonts w:eastAsia="仿宋_GB2312" w:hint="eastAsia"/>
          <w:kern w:val="0"/>
          <w:sz w:val="30"/>
          <w:szCs w:val="30"/>
        </w:rPr>
        <w:t>0</w:t>
      </w:r>
      <w:r w:rsidR="00937582">
        <w:rPr>
          <w:rFonts w:eastAsia="仿宋_GB2312"/>
          <w:kern w:val="0"/>
          <w:sz w:val="30"/>
          <w:szCs w:val="30"/>
        </w:rPr>
        <w:t>万元。</w:t>
      </w:r>
    </w:p>
    <w:p w:rsidR="00EC2D93" w:rsidRPr="00E472C6" w:rsidRDefault="00EC2D93" w:rsidP="00EC2D93">
      <w:pPr>
        <w:widowControl/>
        <w:ind w:firstLineChars="200" w:firstLine="600"/>
        <w:jc w:val="left"/>
        <w:rPr>
          <w:rFonts w:ascii="仿宋_GB2312" w:eastAsia="仿宋_GB2312"/>
          <w:kern w:val="0"/>
          <w:sz w:val="30"/>
          <w:szCs w:val="30"/>
        </w:rPr>
      </w:pPr>
      <w:r w:rsidRPr="00E472C6">
        <w:rPr>
          <w:rFonts w:ascii="仿宋_GB2312" w:eastAsia="仿宋_GB2312" w:hint="eastAsia"/>
          <w:kern w:val="0"/>
          <w:sz w:val="30"/>
          <w:szCs w:val="30"/>
        </w:rPr>
        <w:t>与20</w:t>
      </w:r>
      <w:r>
        <w:rPr>
          <w:rFonts w:ascii="仿宋_GB2312" w:eastAsia="仿宋_GB2312" w:hint="eastAsia"/>
          <w:kern w:val="0"/>
          <w:sz w:val="30"/>
          <w:szCs w:val="30"/>
        </w:rPr>
        <w:t>20</w:t>
      </w:r>
      <w:r w:rsidRPr="00E472C6">
        <w:rPr>
          <w:rFonts w:ascii="仿宋_GB2312" w:eastAsia="仿宋_GB2312" w:hint="eastAsia"/>
          <w:kern w:val="0"/>
          <w:sz w:val="30"/>
          <w:szCs w:val="30"/>
        </w:rPr>
        <w:t>年部门财政拨款收入</w:t>
      </w:r>
      <w:r>
        <w:rPr>
          <w:rFonts w:eastAsia="仿宋_GB2312" w:hint="eastAsia"/>
          <w:kern w:val="0"/>
          <w:sz w:val="30"/>
          <w:szCs w:val="30"/>
        </w:rPr>
        <w:t>1031.36</w:t>
      </w:r>
      <w:r w:rsidRPr="00E472C6">
        <w:rPr>
          <w:rFonts w:ascii="仿宋_GB2312" w:eastAsia="仿宋_GB2312" w:hint="eastAsia"/>
          <w:kern w:val="0"/>
          <w:sz w:val="30"/>
          <w:szCs w:val="30"/>
        </w:rPr>
        <w:t>万元对比，增加了</w:t>
      </w:r>
      <w:r>
        <w:rPr>
          <w:rFonts w:ascii="仿宋_GB2312" w:eastAsia="仿宋_GB2312" w:hint="eastAsia"/>
          <w:kern w:val="0"/>
          <w:sz w:val="30"/>
          <w:szCs w:val="30"/>
        </w:rPr>
        <w:t>-38.64</w:t>
      </w:r>
      <w:r w:rsidRPr="00E472C6">
        <w:rPr>
          <w:rFonts w:ascii="仿宋_GB2312" w:eastAsia="仿宋_GB2312" w:hint="eastAsia"/>
          <w:kern w:val="0"/>
          <w:sz w:val="30"/>
          <w:szCs w:val="30"/>
        </w:rPr>
        <w:t>万元，</w:t>
      </w:r>
      <w:r>
        <w:rPr>
          <w:rFonts w:ascii="仿宋_GB2312" w:eastAsia="仿宋_GB2312" w:hint="eastAsia"/>
          <w:kern w:val="0"/>
          <w:sz w:val="30"/>
          <w:szCs w:val="30"/>
        </w:rPr>
        <w:t>增长-3.75%，</w:t>
      </w:r>
      <w:r w:rsidRPr="00E472C6">
        <w:rPr>
          <w:rFonts w:ascii="仿宋_GB2312" w:eastAsia="仿宋_GB2312" w:hint="eastAsia"/>
          <w:kern w:val="0"/>
          <w:sz w:val="30"/>
          <w:szCs w:val="30"/>
        </w:rPr>
        <w:t>其中:本年收入</w:t>
      </w:r>
      <w:r>
        <w:rPr>
          <w:rFonts w:eastAsia="仿宋_GB2312" w:hint="eastAsia"/>
          <w:kern w:val="0"/>
          <w:sz w:val="30"/>
          <w:szCs w:val="30"/>
        </w:rPr>
        <w:t>1031.36</w:t>
      </w:r>
      <w:r w:rsidRPr="00E472C6">
        <w:rPr>
          <w:rFonts w:ascii="仿宋_GB2312" w:eastAsia="仿宋_GB2312" w:hint="eastAsia"/>
          <w:kern w:val="0"/>
          <w:sz w:val="30"/>
          <w:szCs w:val="30"/>
        </w:rPr>
        <w:t>万元，增加了</w:t>
      </w:r>
      <w:r>
        <w:rPr>
          <w:rFonts w:ascii="仿宋_GB2312" w:eastAsia="仿宋_GB2312" w:hint="eastAsia"/>
          <w:kern w:val="0"/>
          <w:sz w:val="30"/>
          <w:szCs w:val="30"/>
        </w:rPr>
        <w:t>-38.64</w:t>
      </w:r>
      <w:r w:rsidRPr="00E472C6">
        <w:rPr>
          <w:rFonts w:ascii="仿宋_GB2312" w:eastAsia="仿宋_GB2312" w:hint="eastAsia"/>
          <w:kern w:val="0"/>
          <w:sz w:val="30"/>
          <w:szCs w:val="30"/>
        </w:rPr>
        <w:t>万元，</w:t>
      </w:r>
      <w:r>
        <w:rPr>
          <w:rFonts w:ascii="仿宋_GB2312" w:eastAsia="仿宋_GB2312" w:hint="eastAsia"/>
          <w:kern w:val="0"/>
          <w:sz w:val="30"/>
          <w:szCs w:val="30"/>
        </w:rPr>
        <w:t>增长-3.75%，</w:t>
      </w:r>
      <w:r w:rsidRPr="00E472C6">
        <w:rPr>
          <w:rFonts w:ascii="仿宋_GB2312" w:eastAsia="仿宋_GB2312" w:hint="eastAsia"/>
          <w:kern w:val="0"/>
          <w:sz w:val="30"/>
          <w:szCs w:val="30"/>
        </w:rPr>
        <w:t>上年结转0万元。本年收入中，一般公共预算财政拨款</w:t>
      </w:r>
      <w:r>
        <w:rPr>
          <w:rFonts w:eastAsia="仿宋_GB2312" w:hint="eastAsia"/>
          <w:kern w:val="0"/>
          <w:sz w:val="30"/>
          <w:szCs w:val="30"/>
        </w:rPr>
        <w:t>1031.36</w:t>
      </w:r>
      <w:r w:rsidRPr="00E472C6">
        <w:rPr>
          <w:rFonts w:ascii="仿宋_GB2312" w:eastAsia="仿宋_GB2312" w:hint="eastAsia"/>
          <w:kern w:val="0"/>
          <w:sz w:val="30"/>
          <w:szCs w:val="30"/>
        </w:rPr>
        <w:t>万元</w:t>
      </w:r>
      <w:r w:rsidRPr="00E472C6">
        <w:rPr>
          <w:rFonts w:ascii="仿宋_GB2312" w:eastAsia="仿宋_GB2312" w:hAnsi="楷体" w:cs="楷体" w:hint="eastAsia"/>
          <w:kern w:val="0"/>
          <w:sz w:val="30"/>
          <w:szCs w:val="30"/>
        </w:rPr>
        <w:t>，</w:t>
      </w:r>
      <w:r w:rsidRPr="00E472C6">
        <w:rPr>
          <w:rFonts w:ascii="仿宋_GB2312" w:eastAsia="仿宋_GB2312" w:hint="eastAsia"/>
          <w:kern w:val="0"/>
          <w:sz w:val="30"/>
          <w:szCs w:val="30"/>
        </w:rPr>
        <w:t>增加了</w:t>
      </w:r>
      <w:r>
        <w:rPr>
          <w:rFonts w:ascii="仿宋_GB2312" w:eastAsia="仿宋_GB2312" w:hint="eastAsia"/>
          <w:kern w:val="0"/>
          <w:sz w:val="30"/>
          <w:szCs w:val="30"/>
        </w:rPr>
        <w:t>-38.64</w:t>
      </w:r>
      <w:r w:rsidRPr="00E472C6">
        <w:rPr>
          <w:rFonts w:ascii="仿宋_GB2312" w:eastAsia="仿宋_GB2312" w:hint="eastAsia"/>
          <w:kern w:val="0"/>
          <w:sz w:val="30"/>
          <w:szCs w:val="30"/>
        </w:rPr>
        <w:t>万元</w:t>
      </w:r>
      <w:r>
        <w:rPr>
          <w:rFonts w:ascii="仿宋_GB2312" w:eastAsia="仿宋_GB2312" w:hint="eastAsia"/>
          <w:kern w:val="0"/>
          <w:sz w:val="30"/>
          <w:szCs w:val="30"/>
        </w:rPr>
        <w:t>，增长-3.75%</w:t>
      </w:r>
      <w:r w:rsidRPr="00E472C6">
        <w:rPr>
          <w:rFonts w:ascii="仿宋_GB2312" w:eastAsia="仿宋_GB2312" w:hint="eastAsia"/>
          <w:kern w:val="0"/>
          <w:sz w:val="30"/>
          <w:szCs w:val="30"/>
        </w:rPr>
        <w:t>。</w:t>
      </w:r>
    </w:p>
    <w:p w:rsidR="00EC2D93" w:rsidRPr="00E472C6" w:rsidRDefault="00EC2D93" w:rsidP="00EC2D93">
      <w:pPr>
        <w:widowControl/>
        <w:ind w:firstLineChars="200" w:firstLine="600"/>
        <w:jc w:val="left"/>
        <w:rPr>
          <w:rFonts w:ascii="仿宋_GB2312" w:eastAsia="仿宋_GB2312"/>
          <w:kern w:val="0"/>
          <w:sz w:val="30"/>
          <w:szCs w:val="30"/>
        </w:rPr>
      </w:pPr>
      <w:r w:rsidRPr="00E472C6">
        <w:rPr>
          <w:rFonts w:ascii="仿宋_GB2312" w:eastAsia="仿宋_GB2312" w:hint="eastAsia"/>
          <w:kern w:val="0"/>
          <w:sz w:val="30"/>
          <w:szCs w:val="30"/>
        </w:rPr>
        <w:t>主要原因分析</w:t>
      </w:r>
      <w:r w:rsidRPr="002D737A">
        <w:rPr>
          <w:rFonts w:ascii="仿宋_GB2312" w:eastAsia="仿宋_GB2312" w:hAnsi="楷体" w:cs="楷体" w:hint="eastAsia"/>
          <w:kern w:val="0"/>
          <w:sz w:val="30"/>
          <w:szCs w:val="30"/>
        </w:rPr>
        <w:t>20</w:t>
      </w:r>
      <w:r>
        <w:rPr>
          <w:rFonts w:ascii="仿宋_GB2312" w:eastAsia="仿宋_GB2312" w:hAnsi="楷体" w:cs="楷体" w:hint="eastAsia"/>
          <w:kern w:val="0"/>
          <w:sz w:val="30"/>
          <w:szCs w:val="30"/>
        </w:rPr>
        <w:t>21</w:t>
      </w:r>
      <w:r w:rsidRPr="002D737A">
        <w:rPr>
          <w:rFonts w:ascii="仿宋_GB2312" w:eastAsia="仿宋_GB2312" w:hAnsi="楷体" w:cs="楷体" w:hint="eastAsia"/>
          <w:kern w:val="0"/>
          <w:sz w:val="30"/>
          <w:szCs w:val="30"/>
        </w:rPr>
        <w:t>年</w:t>
      </w:r>
      <w:r>
        <w:rPr>
          <w:rFonts w:ascii="仿宋_GB2312" w:eastAsia="仿宋_GB2312" w:hAnsi="楷体" w:cs="楷体" w:hint="eastAsia"/>
          <w:kern w:val="0"/>
          <w:sz w:val="30"/>
          <w:szCs w:val="30"/>
        </w:rPr>
        <w:t>压缩基本支出商品服务支出和项目支出</w:t>
      </w:r>
      <w:r w:rsidRPr="002D737A">
        <w:rPr>
          <w:rFonts w:ascii="仿宋_GB2312" w:eastAsia="仿宋_GB2312" w:hAnsi="楷体" w:cs="楷体" w:hint="eastAsia"/>
          <w:kern w:val="0"/>
          <w:sz w:val="30"/>
          <w:szCs w:val="30"/>
        </w:rPr>
        <w:t>。</w:t>
      </w:r>
    </w:p>
    <w:p w:rsidR="00C33584" w:rsidRDefault="00937582">
      <w:pPr>
        <w:widowControl/>
        <w:ind w:firstLineChars="200" w:firstLine="600"/>
        <w:jc w:val="left"/>
        <w:rPr>
          <w:rFonts w:ascii="黑体" w:eastAsia="黑体" w:hAnsi="黑体"/>
          <w:kern w:val="0"/>
          <w:sz w:val="30"/>
          <w:szCs w:val="30"/>
        </w:rPr>
      </w:pPr>
      <w:r>
        <w:rPr>
          <w:rFonts w:ascii="黑体" w:eastAsia="黑体" w:hAnsi="黑体"/>
          <w:kern w:val="0"/>
          <w:sz w:val="30"/>
          <w:szCs w:val="30"/>
        </w:rPr>
        <w:t>四、预算单位支出情况</w:t>
      </w:r>
    </w:p>
    <w:p w:rsidR="00C33584" w:rsidRPr="00FA1312" w:rsidRDefault="00937582">
      <w:pPr>
        <w:widowControl/>
        <w:ind w:firstLineChars="200" w:firstLine="600"/>
        <w:jc w:val="left"/>
        <w:rPr>
          <w:rFonts w:ascii="黑体" w:eastAsia="黑体" w:hAnsi="黑体"/>
          <w:kern w:val="0"/>
          <w:sz w:val="30"/>
          <w:szCs w:val="30"/>
        </w:rPr>
      </w:pPr>
      <w:r w:rsidRPr="00FA1312">
        <w:rPr>
          <w:rFonts w:ascii="仿宋_GB2312" w:eastAsia="仿宋_GB2312" w:hAnsi="仿宋_GB2312" w:cs="仿宋_GB2312" w:hint="eastAsia"/>
          <w:kern w:val="0"/>
          <w:sz w:val="30"/>
          <w:szCs w:val="30"/>
        </w:rPr>
        <w:t>（本条分组按项级科目细化）</w:t>
      </w:r>
    </w:p>
    <w:p w:rsidR="00C33584" w:rsidRDefault="006112ED">
      <w:pPr>
        <w:widowControl/>
        <w:ind w:firstLineChars="200" w:firstLine="600"/>
        <w:jc w:val="left"/>
        <w:rPr>
          <w:rFonts w:eastAsia="仿宋_GB2312"/>
          <w:kern w:val="0"/>
          <w:sz w:val="30"/>
          <w:szCs w:val="30"/>
        </w:rPr>
      </w:pPr>
      <w:r>
        <w:rPr>
          <w:rFonts w:eastAsia="仿宋_GB2312" w:hint="eastAsia"/>
          <w:kern w:val="0"/>
          <w:sz w:val="30"/>
          <w:szCs w:val="30"/>
        </w:rPr>
        <w:t>2021</w:t>
      </w:r>
      <w:r w:rsidR="00937582">
        <w:rPr>
          <w:rFonts w:eastAsia="仿宋_GB2312"/>
          <w:kern w:val="0"/>
          <w:sz w:val="30"/>
          <w:szCs w:val="30"/>
        </w:rPr>
        <w:t>年部门预算总支出</w:t>
      </w:r>
      <w:r w:rsidR="00937582">
        <w:rPr>
          <w:rFonts w:eastAsia="仿宋_GB2312"/>
          <w:kern w:val="0"/>
          <w:sz w:val="30"/>
          <w:szCs w:val="30"/>
        </w:rPr>
        <w:t xml:space="preserve"> </w:t>
      </w:r>
      <w:r>
        <w:rPr>
          <w:rFonts w:eastAsia="仿宋_GB2312" w:hint="eastAsia"/>
          <w:kern w:val="0"/>
          <w:sz w:val="30"/>
          <w:szCs w:val="30"/>
        </w:rPr>
        <w:t>992.72</w:t>
      </w:r>
      <w:r w:rsidR="00937582">
        <w:rPr>
          <w:rFonts w:eastAsia="仿宋_GB2312"/>
          <w:kern w:val="0"/>
          <w:sz w:val="30"/>
          <w:szCs w:val="30"/>
        </w:rPr>
        <w:t>万元。</w:t>
      </w:r>
      <w:r w:rsidR="00937582">
        <w:rPr>
          <w:rFonts w:eastAsia="仿宋_GB2312" w:hint="eastAsia"/>
          <w:kern w:val="0"/>
          <w:sz w:val="30"/>
          <w:szCs w:val="30"/>
        </w:rPr>
        <w:t>财政拨款</w:t>
      </w:r>
      <w:r w:rsidR="00937582">
        <w:rPr>
          <w:rFonts w:eastAsia="仿宋_GB2312"/>
          <w:kern w:val="0"/>
          <w:sz w:val="30"/>
          <w:szCs w:val="30"/>
        </w:rPr>
        <w:t>安排支出</w:t>
      </w:r>
      <w:r>
        <w:rPr>
          <w:rFonts w:eastAsia="仿宋_GB2312" w:hint="eastAsia"/>
          <w:kern w:val="0"/>
          <w:sz w:val="30"/>
          <w:szCs w:val="30"/>
        </w:rPr>
        <w:t>992.72</w:t>
      </w:r>
      <w:r w:rsidR="00937582">
        <w:rPr>
          <w:rFonts w:eastAsia="仿宋_GB2312"/>
          <w:kern w:val="0"/>
          <w:sz w:val="30"/>
          <w:szCs w:val="30"/>
        </w:rPr>
        <w:t>万元，其中</w:t>
      </w:r>
      <w:r w:rsidR="00937582">
        <w:rPr>
          <w:rFonts w:eastAsia="仿宋_GB2312" w:hint="eastAsia"/>
          <w:kern w:val="0"/>
          <w:sz w:val="30"/>
          <w:szCs w:val="30"/>
        </w:rPr>
        <w:t>：</w:t>
      </w:r>
      <w:r w:rsidR="00937582">
        <w:rPr>
          <w:rFonts w:eastAsia="仿宋_GB2312"/>
          <w:kern w:val="0"/>
          <w:sz w:val="30"/>
          <w:szCs w:val="30"/>
        </w:rPr>
        <w:t>基本支出</w:t>
      </w:r>
      <w:r>
        <w:rPr>
          <w:rFonts w:eastAsia="仿宋_GB2312" w:hint="eastAsia"/>
          <w:kern w:val="0"/>
          <w:sz w:val="30"/>
          <w:szCs w:val="30"/>
        </w:rPr>
        <w:t>791.56</w:t>
      </w:r>
      <w:r w:rsidR="00937582">
        <w:rPr>
          <w:rFonts w:eastAsia="仿宋_GB2312"/>
          <w:kern w:val="0"/>
          <w:sz w:val="30"/>
          <w:szCs w:val="30"/>
        </w:rPr>
        <w:t>万元</w:t>
      </w:r>
      <w:r w:rsidR="00937582">
        <w:rPr>
          <w:rFonts w:eastAsia="仿宋_GB2312" w:hint="eastAsia"/>
          <w:kern w:val="0"/>
          <w:sz w:val="30"/>
          <w:szCs w:val="30"/>
        </w:rPr>
        <w:t>，与上年</w:t>
      </w:r>
      <w:r w:rsidRPr="00DB3C84">
        <w:rPr>
          <w:rFonts w:ascii="仿宋_GB2312" w:eastAsia="仿宋_GB2312" w:hint="eastAsia"/>
          <w:kern w:val="0"/>
          <w:sz w:val="30"/>
          <w:szCs w:val="30"/>
        </w:rPr>
        <w:t>779.91万元</w:t>
      </w:r>
      <w:r w:rsidR="00937582">
        <w:rPr>
          <w:rFonts w:eastAsia="仿宋_GB2312" w:hint="eastAsia"/>
          <w:kern w:val="0"/>
          <w:sz w:val="30"/>
          <w:szCs w:val="30"/>
        </w:rPr>
        <w:t>对比</w:t>
      </w:r>
      <w:r w:rsidRPr="00DB3C84">
        <w:rPr>
          <w:rFonts w:ascii="仿宋_GB2312" w:eastAsia="仿宋_GB2312" w:hAnsi="楷体" w:cs="楷体" w:hint="eastAsia"/>
          <w:kern w:val="0"/>
          <w:sz w:val="30"/>
          <w:szCs w:val="30"/>
        </w:rPr>
        <w:t>增加了</w:t>
      </w:r>
      <w:r>
        <w:rPr>
          <w:rFonts w:ascii="仿宋_GB2312" w:eastAsia="仿宋_GB2312" w:hAnsi="楷体" w:cs="楷体" w:hint="eastAsia"/>
          <w:kern w:val="0"/>
          <w:sz w:val="30"/>
          <w:szCs w:val="30"/>
        </w:rPr>
        <w:t>11.65</w:t>
      </w:r>
      <w:r w:rsidRPr="00DB3C84">
        <w:rPr>
          <w:rFonts w:ascii="仿宋_GB2312" w:eastAsia="仿宋_GB2312" w:hAnsi="楷体" w:cs="楷体" w:hint="eastAsia"/>
          <w:kern w:val="0"/>
          <w:sz w:val="30"/>
          <w:szCs w:val="30"/>
        </w:rPr>
        <w:t>万元，</w:t>
      </w:r>
      <w:r>
        <w:rPr>
          <w:rFonts w:ascii="仿宋_GB2312" w:eastAsia="仿宋_GB2312" w:hAnsi="楷体" w:cs="楷体" w:hint="eastAsia"/>
          <w:kern w:val="0"/>
          <w:sz w:val="30"/>
          <w:szCs w:val="30"/>
        </w:rPr>
        <w:t>增长1.49%</w:t>
      </w:r>
      <w:r w:rsidR="00937582">
        <w:rPr>
          <w:rFonts w:ascii="楷体" w:eastAsia="楷体" w:hAnsi="楷体" w:cs="楷体" w:hint="eastAsia"/>
          <w:kern w:val="0"/>
          <w:sz w:val="30"/>
          <w:szCs w:val="30"/>
        </w:rPr>
        <w:t>，</w:t>
      </w:r>
      <w:r w:rsidR="00937582">
        <w:rPr>
          <w:rFonts w:eastAsia="仿宋_GB2312" w:hint="eastAsia"/>
          <w:kern w:val="0"/>
          <w:sz w:val="30"/>
          <w:szCs w:val="30"/>
        </w:rPr>
        <w:t>主要原因分析</w:t>
      </w:r>
      <w:r>
        <w:rPr>
          <w:rFonts w:ascii="仿宋_GB2312" w:eastAsia="仿宋_GB2312" w:hAnsi="楷体" w:cs="楷体" w:hint="eastAsia"/>
          <w:kern w:val="0"/>
          <w:sz w:val="30"/>
          <w:szCs w:val="30"/>
        </w:rPr>
        <w:t>2020年调整薪级工资、医疗保养老保险金公积金提高了缴费基数</w:t>
      </w:r>
      <w:r w:rsidR="00937582">
        <w:rPr>
          <w:rFonts w:ascii="楷体" w:eastAsia="楷体" w:hAnsi="楷体" w:cs="楷体" w:hint="eastAsia"/>
          <w:kern w:val="0"/>
          <w:sz w:val="30"/>
          <w:szCs w:val="30"/>
        </w:rPr>
        <w:t>；</w:t>
      </w:r>
      <w:r w:rsidR="00937582">
        <w:rPr>
          <w:rFonts w:eastAsia="仿宋_GB2312"/>
          <w:kern w:val="0"/>
          <w:sz w:val="30"/>
          <w:szCs w:val="30"/>
        </w:rPr>
        <w:t>项目支出</w:t>
      </w:r>
      <w:r>
        <w:rPr>
          <w:rFonts w:eastAsia="仿宋_GB2312" w:hint="eastAsia"/>
          <w:kern w:val="0"/>
          <w:sz w:val="30"/>
          <w:szCs w:val="30"/>
        </w:rPr>
        <w:t>201.16</w:t>
      </w:r>
      <w:r w:rsidR="00937582">
        <w:rPr>
          <w:rFonts w:eastAsia="仿宋_GB2312"/>
          <w:kern w:val="0"/>
          <w:sz w:val="30"/>
          <w:szCs w:val="30"/>
        </w:rPr>
        <w:t>万元</w:t>
      </w:r>
      <w:r w:rsidR="00937582">
        <w:rPr>
          <w:rFonts w:eastAsia="仿宋_GB2312" w:hint="eastAsia"/>
          <w:kern w:val="0"/>
          <w:sz w:val="30"/>
          <w:szCs w:val="30"/>
        </w:rPr>
        <w:t>，与上年</w:t>
      </w:r>
      <w:r w:rsidR="00C30FBE" w:rsidRPr="00DB3C84">
        <w:rPr>
          <w:rFonts w:ascii="仿宋_GB2312" w:eastAsia="仿宋_GB2312" w:hint="eastAsia"/>
          <w:kern w:val="0"/>
          <w:sz w:val="30"/>
          <w:szCs w:val="30"/>
        </w:rPr>
        <w:t>251.45万元</w:t>
      </w:r>
      <w:r w:rsidR="00937582">
        <w:rPr>
          <w:rFonts w:eastAsia="仿宋_GB2312" w:hint="eastAsia"/>
          <w:kern w:val="0"/>
          <w:sz w:val="30"/>
          <w:szCs w:val="30"/>
        </w:rPr>
        <w:t>对比</w:t>
      </w:r>
      <w:r w:rsidR="00C30FBE" w:rsidRPr="00DB3C84">
        <w:rPr>
          <w:rFonts w:ascii="仿宋_GB2312" w:eastAsia="仿宋_GB2312" w:hAnsi="楷体" w:cs="楷体" w:hint="eastAsia"/>
          <w:kern w:val="0"/>
          <w:sz w:val="30"/>
          <w:szCs w:val="30"/>
        </w:rPr>
        <w:t>增加了</w:t>
      </w:r>
      <w:r w:rsidR="00C30FBE">
        <w:rPr>
          <w:rFonts w:ascii="仿宋_GB2312" w:eastAsia="仿宋_GB2312" w:hAnsi="楷体" w:cs="楷体" w:hint="eastAsia"/>
          <w:kern w:val="0"/>
          <w:sz w:val="30"/>
          <w:szCs w:val="30"/>
        </w:rPr>
        <w:t>-50.29</w:t>
      </w:r>
      <w:r w:rsidR="00C30FBE" w:rsidRPr="00DB3C84">
        <w:rPr>
          <w:rFonts w:ascii="仿宋_GB2312" w:eastAsia="仿宋_GB2312" w:hAnsi="楷体" w:cs="楷体" w:hint="eastAsia"/>
          <w:kern w:val="0"/>
          <w:sz w:val="30"/>
          <w:szCs w:val="30"/>
        </w:rPr>
        <w:t>万元，</w:t>
      </w:r>
      <w:r w:rsidR="00C30FBE">
        <w:rPr>
          <w:rFonts w:ascii="仿宋_GB2312" w:eastAsia="仿宋_GB2312" w:hAnsi="楷体" w:cs="楷体" w:hint="eastAsia"/>
          <w:kern w:val="0"/>
          <w:sz w:val="30"/>
          <w:szCs w:val="30"/>
        </w:rPr>
        <w:t>增长-20%</w:t>
      </w:r>
      <w:r w:rsidR="00937582">
        <w:rPr>
          <w:rFonts w:ascii="楷体" w:eastAsia="楷体" w:hAnsi="楷体" w:cs="楷体" w:hint="eastAsia"/>
          <w:kern w:val="0"/>
          <w:sz w:val="30"/>
          <w:szCs w:val="30"/>
        </w:rPr>
        <w:t>，</w:t>
      </w:r>
      <w:r w:rsidR="00937582">
        <w:rPr>
          <w:rFonts w:eastAsia="仿宋_GB2312" w:hint="eastAsia"/>
          <w:kern w:val="0"/>
          <w:sz w:val="30"/>
          <w:szCs w:val="30"/>
        </w:rPr>
        <w:t>主要原因分析</w:t>
      </w:r>
      <w:r w:rsidR="00C30FBE" w:rsidRPr="00C30FBE">
        <w:rPr>
          <w:rFonts w:ascii="楷体_GB2312" w:eastAsia="楷体_GB2312" w:hAnsiTheme="minorEastAsia" w:cs="楷体" w:hint="eastAsia"/>
          <w:kern w:val="0"/>
          <w:sz w:val="30"/>
          <w:szCs w:val="30"/>
        </w:rPr>
        <w:t>按照厉行节约要求压缩项目经费</w:t>
      </w:r>
      <w:r w:rsidR="00937582" w:rsidRPr="00C30FBE">
        <w:rPr>
          <w:rFonts w:asciiTheme="minorEastAsia" w:eastAsiaTheme="minorEastAsia" w:hAnsiTheme="minorEastAsia" w:cs="楷体" w:hint="eastAsia"/>
          <w:kern w:val="0"/>
          <w:sz w:val="30"/>
          <w:szCs w:val="30"/>
        </w:rPr>
        <w:t>。</w:t>
      </w:r>
    </w:p>
    <w:p w:rsidR="00C33584" w:rsidRDefault="00937582">
      <w:pPr>
        <w:widowControl/>
        <w:ind w:firstLineChars="200" w:firstLine="600"/>
        <w:jc w:val="left"/>
        <w:rPr>
          <w:rFonts w:eastAsia="仿宋_GB2312"/>
          <w:kern w:val="0"/>
          <w:sz w:val="30"/>
          <w:szCs w:val="30"/>
        </w:rPr>
      </w:pPr>
      <w:r>
        <w:rPr>
          <w:rFonts w:ascii="楷体_GB2312" w:eastAsia="楷体_GB2312"/>
          <w:kern w:val="0"/>
          <w:sz w:val="30"/>
          <w:szCs w:val="30"/>
        </w:rPr>
        <w:t>（一）</w:t>
      </w:r>
      <w:r>
        <w:rPr>
          <w:rFonts w:ascii="楷体_GB2312" w:eastAsia="楷体_GB2312" w:hint="eastAsia"/>
          <w:kern w:val="0"/>
          <w:sz w:val="30"/>
          <w:szCs w:val="30"/>
        </w:rPr>
        <w:t>财政拨款安排</w:t>
      </w:r>
      <w:r>
        <w:rPr>
          <w:rFonts w:ascii="楷体_GB2312" w:eastAsia="楷体_GB2312"/>
          <w:kern w:val="0"/>
          <w:sz w:val="30"/>
          <w:szCs w:val="30"/>
        </w:rPr>
        <w:t>支出按功能科目分类情况</w:t>
      </w:r>
    </w:p>
    <w:p w:rsidR="008407FE" w:rsidRDefault="008407FE" w:rsidP="008407FE">
      <w:pPr>
        <w:widowControl/>
        <w:jc w:val="left"/>
        <w:rPr>
          <w:rFonts w:ascii="仿宋_GB2312" w:eastAsia="仿宋_GB2312" w:hAnsi="仿宋_GB2312" w:cs="仿宋_GB2312"/>
          <w:color w:val="FF0000"/>
          <w:kern w:val="0"/>
          <w:sz w:val="30"/>
          <w:szCs w:val="30"/>
        </w:rPr>
      </w:pPr>
    </w:p>
    <w:tbl>
      <w:tblPr>
        <w:tblW w:w="5000" w:type="pct"/>
        <w:tblLook w:val="04A0"/>
      </w:tblPr>
      <w:tblGrid>
        <w:gridCol w:w="1371"/>
        <w:gridCol w:w="1731"/>
        <w:gridCol w:w="1115"/>
        <w:gridCol w:w="1115"/>
        <w:gridCol w:w="1115"/>
        <w:gridCol w:w="966"/>
        <w:gridCol w:w="1115"/>
      </w:tblGrid>
      <w:tr w:rsidR="008407FE" w:rsidRPr="008407FE" w:rsidTr="008407FE">
        <w:trPr>
          <w:trHeight w:val="825"/>
        </w:trPr>
        <w:tc>
          <w:tcPr>
            <w:tcW w:w="5000" w:type="pct"/>
            <w:gridSpan w:val="7"/>
            <w:tcBorders>
              <w:top w:val="nil"/>
              <w:left w:val="nil"/>
              <w:bottom w:val="nil"/>
              <w:right w:val="nil"/>
            </w:tcBorders>
            <w:shd w:val="clear" w:color="auto" w:fill="auto"/>
            <w:noWrap/>
            <w:vAlign w:val="center"/>
            <w:hideMark/>
          </w:tcPr>
          <w:p w:rsidR="008407FE" w:rsidRDefault="008407FE" w:rsidP="008407FE">
            <w:pPr>
              <w:widowControl/>
              <w:jc w:val="center"/>
              <w:rPr>
                <w:rFonts w:ascii="宋体" w:hAnsi="宋体" w:cs="宋体"/>
                <w:b/>
                <w:bCs/>
                <w:kern w:val="0"/>
                <w:sz w:val="36"/>
                <w:szCs w:val="36"/>
              </w:rPr>
            </w:pPr>
          </w:p>
          <w:p w:rsidR="008407FE" w:rsidRPr="008407FE" w:rsidRDefault="008407FE" w:rsidP="008407FE">
            <w:pPr>
              <w:widowControl/>
              <w:jc w:val="center"/>
              <w:rPr>
                <w:rFonts w:ascii="宋体" w:hAnsi="宋体" w:cs="宋体"/>
                <w:b/>
                <w:bCs/>
                <w:kern w:val="0"/>
                <w:sz w:val="36"/>
                <w:szCs w:val="36"/>
              </w:rPr>
            </w:pPr>
            <w:r w:rsidRPr="008407FE">
              <w:rPr>
                <w:rFonts w:ascii="宋体" w:hAnsi="宋体" w:cs="宋体" w:hint="eastAsia"/>
                <w:b/>
                <w:bCs/>
                <w:kern w:val="0"/>
                <w:sz w:val="36"/>
                <w:szCs w:val="36"/>
              </w:rPr>
              <w:lastRenderedPageBreak/>
              <w:t>2021年部门一般公共预算支出预算表（按功能科目分类）</w:t>
            </w:r>
          </w:p>
        </w:tc>
      </w:tr>
      <w:tr w:rsidR="008407FE" w:rsidRPr="008407FE" w:rsidTr="008407FE">
        <w:trPr>
          <w:trHeight w:val="300"/>
        </w:trPr>
        <w:tc>
          <w:tcPr>
            <w:tcW w:w="1819" w:type="pct"/>
            <w:gridSpan w:val="2"/>
            <w:tcBorders>
              <w:top w:val="nil"/>
              <w:left w:val="nil"/>
              <w:bottom w:val="nil"/>
              <w:right w:val="nil"/>
            </w:tcBorders>
            <w:shd w:val="clear" w:color="auto" w:fill="auto"/>
            <w:noWrap/>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lastRenderedPageBreak/>
              <w:t>单位名称：昆明市盘龙区妇幼健康服务中心</w:t>
            </w:r>
          </w:p>
        </w:tc>
        <w:tc>
          <w:tcPr>
            <w:tcW w:w="654" w:type="pct"/>
            <w:tcBorders>
              <w:top w:val="nil"/>
              <w:left w:val="nil"/>
              <w:bottom w:val="nil"/>
              <w:right w:val="nil"/>
            </w:tcBorders>
            <w:shd w:val="clear" w:color="auto" w:fill="auto"/>
            <w:noWrap/>
            <w:hideMark/>
          </w:tcPr>
          <w:p w:rsidR="008407FE" w:rsidRPr="008407FE" w:rsidRDefault="008407FE" w:rsidP="008407FE">
            <w:pPr>
              <w:widowControl/>
              <w:jc w:val="left"/>
              <w:rPr>
                <w:rFonts w:ascii="宋体" w:hAnsi="宋体" w:cs="宋体"/>
                <w:kern w:val="0"/>
                <w:sz w:val="18"/>
                <w:szCs w:val="18"/>
              </w:rPr>
            </w:pPr>
          </w:p>
        </w:tc>
        <w:tc>
          <w:tcPr>
            <w:tcW w:w="654" w:type="pct"/>
            <w:tcBorders>
              <w:top w:val="nil"/>
              <w:left w:val="nil"/>
              <w:bottom w:val="nil"/>
              <w:right w:val="nil"/>
            </w:tcBorders>
            <w:shd w:val="clear" w:color="auto" w:fill="auto"/>
            <w:noWrap/>
            <w:hideMark/>
          </w:tcPr>
          <w:p w:rsidR="008407FE" w:rsidRPr="008407FE" w:rsidRDefault="008407FE" w:rsidP="008407FE">
            <w:pPr>
              <w:widowControl/>
              <w:jc w:val="left"/>
              <w:rPr>
                <w:rFonts w:ascii="宋体" w:hAnsi="宋体" w:cs="宋体"/>
                <w:kern w:val="0"/>
                <w:sz w:val="18"/>
                <w:szCs w:val="18"/>
              </w:rPr>
            </w:pPr>
          </w:p>
        </w:tc>
        <w:tc>
          <w:tcPr>
            <w:tcW w:w="654" w:type="pct"/>
            <w:tcBorders>
              <w:top w:val="nil"/>
              <w:left w:val="nil"/>
              <w:bottom w:val="nil"/>
              <w:right w:val="nil"/>
            </w:tcBorders>
            <w:shd w:val="clear" w:color="auto" w:fill="auto"/>
            <w:noWrap/>
            <w:hideMark/>
          </w:tcPr>
          <w:p w:rsidR="008407FE" w:rsidRPr="008407FE" w:rsidRDefault="008407FE" w:rsidP="008407FE">
            <w:pPr>
              <w:widowControl/>
              <w:jc w:val="left"/>
              <w:rPr>
                <w:rFonts w:ascii="宋体" w:hAnsi="宋体" w:cs="宋体"/>
                <w:kern w:val="0"/>
                <w:sz w:val="18"/>
                <w:szCs w:val="18"/>
              </w:rPr>
            </w:pPr>
          </w:p>
        </w:tc>
        <w:tc>
          <w:tcPr>
            <w:tcW w:w="566" w:type="pct"/>
            <w:tcBorders>
              <w:top w:val="nil"/>
              <w:left w:val="nil"/>
              <w:bottom w:val="nil"/>
              <w:right w:val="nil"/>
            </w:tcBorders>
            <w:shd w:val="clear" w:color="auto" w:fill="auto"/>
            <w:noWrap/>
            <w:hideMark/>
          </w:tcPr>
          <w:p w:rsidR="008407FE" w:rsidRPr="008407FE" w:rsidRDefault="008407FE" w:rsidP="008407FE">
            <w:pPr>
              <w:widowControl/>
              <w:jc w:val="left"/>
              <w:rPr>
                <w:rFonts w:ascii="宋体" w:hAnsi="宋体" w:cs="宋体"/>
                <w:kern w:val="0"/>
                <w:sz w:val="18"/>
                <w:szCs w:val="18"/>
              </w:rPr>
            </w:pPr>
          </w:p>
        </w:tc>
        <w:tc>
          <w:tcPr>
            <w:tcW w:w="654" w:type="pct"/>
            <w:tcBorders>
              <w:top w:val="nil"/>
              <w:left w:val="nil"/>
              <w:bottom w:val="nil"/>
              <w:right w:val="nil"/>
            </w:tcBorders>
            <w:shd w:val="clear" w:color="auto" w:fill="auto"/>
            <w:noWrap/>
            <w:vAlign w:val="center"/>
            <w:hideMark/>
          </w:tcPr>
          <w:p w:rsidR="008407FE" w:rsidRPr="008407FE" w:rsidRDefault="008407FE" w:rsidP="008407FE">
            <w:pPr>
              <w:widowControl/>
              <w:jc w:val="right"/>
              <w:rPr>
                <w:rFonts w:ascii="宋体" w:hAnsi="宋体" w:cs="宋体"/>
                <w:kern w:val="0"/>
                <w:sz w:val="18"/>
                <w:szCs w:val="18"/>
              </w:rPr>
            </w:pPr>
            <w:r w:rsidRPr="008407FE">
              <w:rPr>
                <w:rFonts w:ascii="宋体" w:hAnsi="宋体" w:cs="宋体" w:hint="eastAsia"/>
                <w:kern w:val="0"/>
                <w:sz w:val="18"/>
                <w:szCs w:val="18"/>
              </w:rPr>
              <w:t>单位：元</w:t>
            </w:r>
          </w:p>
        </w:tc>
      </w:tr>
      <w:tr w:rsidR="008407FE" w:rsidRPr="008407FE" w:rsidTr="008407FE">
        <w:trPr>
          <w:trHeight w:val="375"/>
        </w:trPr>
        <w:tc>
          <w:tcPr>
            <w:tcW w:w="1819"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部门预算支出功能分类科目</w:t>
            </w:r>
          </w:p>
        </w:tc>
        <w:tc>
          <w:tcPr>
            <w:tcW w:w="654"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合计</w:t>
            </w:r>
          </w:p>
        </w:tc>
        <w:tc>
          <w:tcPr>
            <w:tcW w:w="1874" w:type="pct"/>
            <w:gridSpan w:val="3"/>
            <w:tcBorders>
              <w:top w:val="single" w:sz="4" w:space="0" w:color="000000"/>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基本支出</w:t>
            </w:r>
          </w:p>
        </w:tc>
        <w:tc>
          <w:tcPr>
            <w:tcW w:w="654"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项目支出</w:t>
            </w:r>
          </w:p>
        </w:tc>
      </w:tr>
      <w:tr w:rsidR="008407FE" w:rsidRPr="008407FE" w:rsidTr="008407FE">
        <w:trPr>
          <w:trHeight w:val="375"/>
        </w:trPr>
        <w:tc>
          <w:tcPr>
            <w:tcW w:w="801" w:type="pct"/>
            <w:tcBorders>
              <w:top w:val="nil"/>
              <w:left w:val="single" w:sz="4" w:space="0" w:color="000000"/>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科目编码</w:t>
            </w:r>
          </w:p>
        </w:tc>
        <w:tc>
          <w:tcPr>
            <w:tcW w:w="1018"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科目名称</w:t>
            </w:r>
          </w:p>
        </w:tc>
        <w:tc>
          <w:tcPr>
            <w:tcW w:w="654" w:type="pct"/>
            <w:vMerge/>
            <w:tcBorders>
              <w:top w:val="single" w:sz="4" w:space="0" w:color="000000"/>
              <w:left w:val="nil"/>
              <w:bottom w:val="single" w:sz="4" w:space="0" w:color="000000"/>
              <w:right w:val="single" w:sz="4" w:space="0" w:color="000000"/>
            </w:tcBorders>
            <w:vAlign w:val="center"/>
            <w:hideMark/>
          </w:tcPr>
          <w:p w:rsidR="008407FE" w:rsidRPr="008407FE" w:rsidRDefault="008407FE" w:rsidP="008407FE">
            <w:pPr>
              <w:widowControl/>
              <w:jc w:val="left"/>
              <w:rPr>
                <w:rFonts w:ascii="宋体" w:hAnsi="宋体" w:cs="宋体"/>
                <w:kern w:val="0"/>
                <w:sz w:val="20"/>
                <w:szCs w:val="20"/>
              </w:rPr>
            </w:pP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小计</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人员经费</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20"/>
                <w:szCs w:val="20"/>
              </w:rPr>
            </w:pPr>
            <w:r w:rsidRPr="008407FE">
              <w:rPr>
                <w:rFonts w:ascii="宋体" w:hAnsi="宋体" w:cs="宋体" w:hint="eastAsia"/>
                <w:kern w:val="0"/>
                <w:sz w:val="20"/>
                <w:szCs w:val="20"/>
              </w:rPr>
              <w:t>公用经费</w:t>
            </w:r>
          </w:p>
        </w:tc>
        <w:tc>
          <w:tcPr>
            <w:tcW w:w="654" w:type="pct"/>
            <w:vMerge/>
            <w:tcBorders>
              <w:top w:val="single" w:sz="4" w:space="0" w:color="000000"/>
              <w:left w:val="nil"/>
              <w:bottom w:val="single" w:sz="4" w:space="0" w:color="000000"/>
              <w:right w:val="single" w:sz="4" w:space="0" w:color="000000"/>
            </w:tcBorders>
            <w:vAlign w:val="center"/>
            <w:hideMark/>
          </w:tcPr>
          <w:p w:rsidR="008407FE" w:rsidRPr="008407FE" w:rsidRDefault="008407FE" w:rsidP="008407FE">
            <w:pPr>
              <w:widowControl/>
              <w:jc w:val="left"/>
              <w:rPr>
                <w:rFonts w:ascii="宋体" w:hAnsi="宋体" w:cs="宋体"/>
                <w:kern w:val="0"/>
                <w:sz w:val="20"/>
                <w:szCs w:val="20"/>
              </w:rPr>
            </w:pP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208</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社会保障和就业支出</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801,233.00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801,233.00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801,233.00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20805</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行政事业单位养老支出</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801,233.00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801,233.00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801,233.00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2080505</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机关事业单位基本养老保险缴费支出</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745,620.00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745,620.00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745,620.00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2080506</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机关事业单位职业年金缴费支出</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55,613.00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55,613.00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55,613.00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210</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卫生健康支出</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8,518,032.00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6,506,432.00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5,927,825.00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578,607.00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2,011,600.00</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21004</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公共卫生</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7,726,571.00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5,714,971.00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5,136,364.00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578,607.00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2,011,600.00</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2100403</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妇幼保健机构</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7,726,571.00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5,714,971.00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5,136,364.00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578,607.00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2,011,600.00</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21011</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行政事业单位医疗</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791,461.00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791,461.00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791,461.00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2101102</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事业单位医疗</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487,001.00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487,001.00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487,001.00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2101103</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公务员医疗补助</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304,460.00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304,460.00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304,460.00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221</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住房保障支出</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22102</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住房改革支出</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801" w:type="pct"/>
            <w:tcBorders>
              <w:top w:val="nil"/>
              <w:left w:val="single" w:sz="4" w:space="0" w:color="000000"/>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2210201</w:t>
            </w:r>
          </w:p>
        </w:tc>
        <w:tc>
          <w:tcPr>
            <w:tcW w:w="1018" w:type="pct"/>
            <w:tcBorders>
              <w:top w:val="nil"/>
              <w:left w:val="nil"/>
              <w:bottom w:val="single" w:sz="4" w:space="0" w:color="000000"/>
              <w:right w:val="single" w:sz="4" w:space="0" w:color="000000"/>
            </w:tcBorders>
            <w:shd w:val="clear" w:color="auto" w:fill="auto"/>
            <w:vAlign w:val="center"/>
            <w:hideMark/>
          </w:tcPr>
          <w:p w:rsidR="008407FE" w:rsidRPr="008407FE" w:rsidRDefault="008407FE" w:rsidP="008407FE">
            <w:pPr>
              <w:widowControl/>
              <w:jc w:val="left"/>
              <w:rPr>
                <w:rFonts w:ascii="宋体" w:hAnsi="宋体" w:cs="宋体"/>
                <w:kern w:val="0"/>
                <w:sz w:val="18"/>
                <w:szCs w:val="18"/>
              </w:rPr>
            </w:pPr>
            <w:r w:rsidRPr="008407FE">
              <w:rPr>
                <w:rFonts w:ascii="宋体" w:hAnsi="宋体" w:cs="宋体" w:hint="eastAsia"/>
                <w:kern w:val="0"/>
                <w:sz w:val="18"/>
                <w:szCs w:val="18"/>
              </w:rPr>
              <w:t xml:space="preserve">    住房公积金</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607,954.00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 xml:space="preserve">　</w:t>
            </w:r>
          </w:p>
        </w:tc>
      </w:tr>
      <w:tr w:rsidR="008407FE" w:rsidRPr="008407FE" w:rsidTr="008407FE">
        <w:trPr>
          <w:trHeight w:val="330"/>
        </w:trPr>
        <w:tc>
          <w:tcPr>
            <w:tcW w:w="1819" w:type="pct"/>
            <w:gridSpan w:val="2"/>
            <w:tcBorders>
              <w:top w:val="nil"/>
              <w:left w:val="single" w:sz="4" w:space="0" w:color="000000"/>
              <w:bottom w:val="single" w:sz="4" w:space="0" w:color="000000"/>
              <w:right w:val="single" w:sz="4" w:space="0" w:color="000000"/>
            </w:tcBorders>
            <w:shd w:val="clear" w:color="auto" w:fill="auto"/>
            <w:noWrap/>
            <w:vAlign w:val="center"/>
            <w:hideMark/>
          </w:tcPr>
          <w:p w:rsidR="008407FE" w:rsidRPr="008407FE" w:rsidRDefault="008407FE" w:rsidP="008407FE">
            <w:pPr>
              <w:widowControl/>
              <w:jc w:val="center"/>
              <w:rPr>
                <w:rFonts w:ascii="宋体" w:hAnsi="宋体" w:cs="宋体"/>
                <w:kern w:val="0"/>
                <w:sz w:val="18"/>
                <w:szCs w:val="18"/>
              </w:rPr>
            </w:pPr>
            <w:r w:rsidRPr="008407FE">
              <w:rPr>
                <w:rFonts w:ascii="宋体" w:hAnsi="宋体" w:cs="宋体" w:hint="eastAsia"/>
                <w:kern w:val="0"/>
                <w:sz w:val="18"/>
                <w:szCs w:val="18"/>
              </w:rPr>
              <w:t>合计</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9,927,219.00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7,915,619.00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7,337,012.00</w:t>
            </w:r>
          </w:p>
        </w:tc>
        <w:tc>
          <w:tcPr>
            <w:tcW w:w="566"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578,607.00</w:t>
            </w:r>
          </w:p>
        </w:tc>
        <w:tc>
          <w:tcPr>
            <w:tcW w:w="654" w:type="pct"/>
            <w:tcBorders>
              <w:top w:val="nil"/>
              <w:left w:val="nil"/>
              <w:bottom w:val="single" w:sz="4" w:space="0" w:color="000000"/>
              <w:right w:val="single" w:sz="4" w:space="0" w:color="000000"/>
            </w:tcBorders>
            <w:shd w:val="clear" w:color="auto" w:fill="auto"/>
            <w:noWrap/>
            <w:vAlign w:val="center"/>
            <w:hideMark/>
          </w:tcPr>
          <w:p w:rsidR="008407FE" w:rsidRPr="008407FE" w:rsidRDefault="008407FE" w:rsidP="008407FE">
            <w:pPr>
              <w:widowControl/>
              <w:jc w:val="right"/>
              <w:rPr>
                <w:rFonts w:ascii="宋体" w:hAnsi="宋体" w:cs="宋体"/>
                <w:color w:val="000000"/>
                <w:kern w:val="0"/>
                <w:sz w:val="18"/>
                <w:szCs w:val="18"/>
              </w:rPr>
            </w:pPr>
            <w:r w:rsidRPr="008407FE">
              <w:rPr>
                <w:rFonts w:ascii="宋体" w:hAnsi="宋体" w:cs="宋体" w:hint="eastAsia"/>
                <w:color w:val="000000"/>
                <w:kern w:val="0"/>
                <w:sz w:val="18"/>
                <w:szCs w:val="18"/>
              </w:rPr>
              <w:t>2,011,600.00</w:t>
            </w:r>
          </w:p>
        </w:tc>
      </w:tr>
    </w:tbl>
    <w:p w:rsidR="008407FE" w:rsidRPr="00754E00" w:rsidRDefault="008407FE" w:rsidP="008407FE">
      <w:pPr>
        <w:widowControl/>
        <w:tabs>
          <w:tab w:val="left" w:pos="567"/>
        </w:tabs>
        <w:spacing w:line="520" w:lineRule="exact"/>
        <w:ind w:firstLineChars="150" w:firstLine="480"/>
        <w:rPr>
          <w:rFonts w:ascii="仿宋_GB2312" w:eastAsia="仿宋_GB2312"/>
          <w:kern w:val="0"/>
          <w:sz w:val="32"/>
          <w:szCs w:val="32"/>
        </w:rPr>
      </w:pPr>
      <w:r>
        <w:rPr>
          <w:rFonts w:ascii="仿宋_GB2312" w:eastAsia="仿宋_GB2312" w:hint="eastAsia"/>
          <w:kern w:val="0"/>
          <w:sz w:val="32"/>
          <w:szCs w:val="32"/>
        </w:rPr>
        <w:t>按支出功能科目分类，支出分别列2100403</w:t>
      </w:r>
      <w:r w:rsidRPr="00754E00">
        <w:rPr>
          <w:rFonts w:ascii="仿宋_GB2312" w:eastAsia="仿宋_GB2312" w:hAnsi="宋体" w:cs="宋体" w:hint="eastAsia"/>
          <w:color w:val="000000"/>
          <w:kern w:val="0"/>
          <w:sz w:val="32"/>
          <w:szCs w:val="32"/>
        </w:rPr>
        <w:t>卫生健康支出</w:t>
      </w:r>
      <w:r>
        <w:rPr>
          <w:rFonts w:ascii="仿宋_GB2312" w:eastAsia="仿宋_GB2312" w:hAnsi="宋体" w:cs="宋体" w:hint="eastAsia"/>
          <w:color w:val="000000"/>
          <w:kern w:val="0"/>
          <w:sz w:val="32"/>
          <w:szCs w:val="32"/>
        </w:rPr>
        <w:t>（</w:t>
      </w:r>
      <w:r w:rsidRPr="00754E00">
        <w:rPr>
          <w:rFonts w:ascii="仿宋_GB2312" w:eastAsia="仿宋_GB2312" w:hint="eastAsia"/>
          <w:kern w:val="0"/>
          <w:sz w:val="32"/>
          <w:szCs w:val="32"/>
        </w:rPr>
        <w:t>类</w:t>
      </w:r>
      <w:r>
        <w:rPr>
          <w:rFonts w:ascii="仿宋_GB2312" w:eastAsia="仿宋_GB2312" w:hint="eastAsia"/>
          <w:kern w:val="0"/>
          <w:sz w:val="32"/>
          <w:szCs w:val="32"/>
        </w:rPr>
        <w:t>）</w:t>
      </w:r>
      <w:r w:rsidRPr="00754E00">
        <w:rPr>
          <w:rFonts w:ascii="仿宋_GB2312" w:eastAsia="仿宋_GB2312" w:hint="eastAsia"/>
          <w:kern w:val="0"/>
          <w:sz w:val="32"/>
          <w:szCs w:val="32"/>
        </w:rPr>
        <w:t>－</w:t>
      </w:r>
      <w:r w:rsidRPr="00754E00">
        <w:rPr>
          <w:rFonts w:ascii="仿宋_GB2312" w:eastAsia="仿宋_GB2312" w:hAnsi="宋体" w:cs="宋体" w:hint="eastAsia"/>
          <w:color w:val="000000"/>
          <w:kern w:val="0"/>
          <w:sz w:val="32"/>
          <w:szCs w:val="32"/>
        </w:rPr>
        <w:t>公共卫生</w:t>
      </w:r>
      <w:r w:rsidRPr="00754E00">
        <w:rPr>
          <w:rFonts w:ascii="仿宋_GB2312" w:eastAsia="仿宋_GB2312" w:hint="eastAsia"/>
          <w:kern w:val="0"/>
          <w:sz w:val="32"/>
          <w:szCs w:val="32"/>
        </w:rPr>
        <w:t>（款）</w:t>
      </w:r>
      <w:r>
        <w:rPr>
          <w:rFonts w:ascii="仿宋_GB2312" w:eastAsia="仿宋_GB2312" w:hint="eastAsia"/>
          <w:kern w:val="0"/>
          <w:sz w:val="32"/>
          <w:szCs w:val="32"/>
        </w:rPr>
        <w:t>-妇幼保健机构（项）</w:t>
      </w:r>
      <w:r w:rsidRPr="00754E00">
        <w:rPr>
          <w:rFonts w:ascii="仿宋_GB2312" w:eastAsia="仿宋_GB2312" w:hint="eastAsia"/>
          <w:kern w:val="0"/>
          <w:sz w:val="32"/>
          <w:szCs w:val="32"/>
        </w:rPr>
        <w:t>主要反映</w:t>
      </w:r>
      <w:r>
        <w:rPr>
          <w:rFonts w:ascii="仿宋_GB2312" w:eastAsia="仿宋_GB2312" w:hint="eastAsia"/>
          <w:kern w:val="0"/>
          <w:sz w:val="32"/>
          <w:szCs w:val="32"/>
        </w:rPr>
        <w:t>人员工资、绩效、津贴及</w:t>
      </w:r>
      <w:r w:rsidRPr="00754E00">
        <w:rPr>
          <w:rFonts w:ascii="仿宋_GB2312" w:eastAsia="仿宋_GB2312" w:hint="eastAsia"/>
          <w:kern w:val="0"/>
          <w:sz w:val="32"/>
          <w:szCs w:val="32"/>
        </w:rPr>
        <w:t>保障机构正常运转</w:t>
      </w:r>
      <w:r>
        <w:rPr>
          <w:rFonts w:ascii="仿宋_GB2312" w:eastAsia="仿宋_GB2312" w:hint="eastAsia"/>
          <w:kern w:val="0"/>
          <w:sz w:val="32"/>
          <w:szCs w:val="32"/>
        </w:rPr>
        <w:t>、项目支出；2101102</w:t>
      </w:r>
      <w:r w:rsidRPr="00754E00">
        <w:rPr>
          <w:rFonts w:ascii="仿宋_GB2312" w:eastAsia="仿宋_GB2312" w:hAnsi="宋体" w:cs="宋体" w:hint="eastAsia"/>
          <w:color w:val="000000"/>
          <w:kern w:val="0"/>
          <w:sz w:val="32"/>
          <w:szCs w:val="32"/>
        </w:rPr>
        <w:t>卫生健康支出</w:t>
      </w:r>
      <w:r>
        <w:rPr>
          <w:rFonts w:ascii="仿宋_GB2312" w:eastAsia="仿宋_GB2312" w:hAnsi="宋体" w:cs="宋体" w:hint="eastAsia"/>
          <w:color w:val="000000"/>
          <w:kern w:val="0"/>
          <w:sz w:val="32"/>
          <w:szCs w:val="32"/>
        </w:rPr>
        <w:t>（</w:t>
      </w:r>
      <w:r w:rsidRPr="00754E00">
        <w:rPr>
          <w:rFonts w:ascii="仿宋_GB2312" w:eastAsia="仿宋_GB2312" w:hint="eastAsia"/>
          <w:kern w:val="0"/>
          <w:sz w:val="32"/>
          <w:szCs w:val="32"/>
        </w:rPr>
        <w:t>类</w:t>
      </w:r>
      <w:r>
        <w:rPr>
          <w:rFonts w:ascii="仿宋_GB2312" w:eastAsia="仿宋_GB2312" w:hint="eastAsia"/>
          <w:kern w:val="0"/>
          <w:sz w:val="32"/>
          <w:szCs w:val="32"/>
        </w:rPr>
        <w:t>）</w:t>
      </w:r>
      <w:r w:rsidRPr="00754E00">
        <w:rPr>
          <w:rFonts w:ascii="仿宋_GB2312" w:eastAsia="仿宋_GB2312" w:hint="eastAsia"/>
          <w:kern w:val="0"/>
          <w:sz w:val="32"/>
          <w:szCs w:val="32"/>
        </w:rPr>
        <w:t>－</w:t>
      </w:r>
      <w:r w:rsidRPr="00754E00">
        <w:rPr>
          <w:rFonts w:ascii="仿宋_GB2312" w:eastAsia="仿宋_GB2312" w:hAnsi="宋体" w:cs="宋体" w:hint="eastAsia"/>
          <w:color w:val="000000"/>
          <w:kern w:val="0"/>
          <w:sz w:val="32"/>
          <w:szCs w:val="32"/>
        </w:rPr>
        <w:t>行政事业单位医疗</w:t>
      </w:r>
      <w:r w:rsidRPr="00754E00">
        <w:rPr>
          <w:rFonts w:ascii="仿宋_GB2312" w:eastAsia="仿宋_GB2312" w:hint="eastAsia"/>
          <w:kern w:val="0"/>
          <w:sz w:val="32"/>
          <w:szCs w:val="32"/>
        </w:rPr>
        <w:t>（款）</w:t>
      </w:r>
      <w:r>
        <w:rPr>
          <w:rFonts w:ascii="仿宋_GB2312" w:eastAsia="仿宋_GB2312" w:hint="eastAsia"/>
          <w:kern w:val="0"/>
          <w:sz w:val="32"/>
          <w:szCs w:val="32"/>
        </w:rPr>
        <w:t>-</w:t>
      </w:r>
      <w:r>
        <w:rPr>
          <w:rFonts w:ascii="仿宋_GB2312" w:eastAsia="仿宋_GB2312" w:hint="eastAsia"/>
          <w:kern w:val="0"/>
          <w:sz w:val="32"/>
          <w:szCs w:val="32"/>
        </w:rPr>
        <w:lastRenderedPageBreak/>
        <w:t>事业单位医疗（项）、2101103</w:t>
      </w:r>
      <w:r w:rsidRPr="00754E00">
        <w:rPr>
          <w:rFonts w:ascii="仿宋_GB2312" w:eastAsia="仿宋_GB2312" w:hAnsi="宋体" w:cs="宋体" w:hint="eastAsia"/>
          <w:color w:val="000000"/>
          <w:kern w:val="0"/>
          <w:sz w:val="32"/>
          <w:szCs w:val="32"/>
        </w:rPr>
        <w:t>卫生健康支出</w:t>
      </w:r>
      <w:r>
        <w:rPr>
          <w:rFonts w:ascii="仿宋_GB2312" w:eastAsia="仿宋_GB2312" w:hAnsi="宋体" w:cs="宋体" w:hint="eastAsia"/>
          <w:color w:val="000000"/>
          <w:kern w:val="0"/>
          <w:sz w:val="32"/>
          <w:szCs w:val="32"/>
        </w:rPr>
        <w:t>（</w:t>
      </w:r>
      <w:r w:rsidRPr="00754E00">
        <w:rPr>
          <w:rFonts w:ascii="仿宋_GB2312" w:eastAsia="仿宋_GB2312" w:hint="eastAsia"/>
          <w:kern w:val="0"/>
          <w:sz w:val="32"/>
          <w:szCs w:val="32"/>
        </w:rPr>
        <w:t>类</w:t>
      </w:r>
      <w:r>
        <w:rPr>
          <w:rFonts w:ascii="仿宋_GB2312" w:eastAsia="仿宋_GB2312" w:hint="eastAsia"/>
          <w:kern w:val="0"/>
          <w:sz w:val="32"/>
          <w:szCs w:val="32"/>
        </w:rPr>
        <w:t>）</w:t>
      </w:r>
      <w:r w:rsidRPr="00754E00">
        <w:rPr>
          <w:rFonts w:ascii="仿宋_GB2312" w:eastAsia="仿宋_GB2312" w:hint="eastAsia"/>
          <w:kern w:val="0"/>
          <w:sz w:val="32"/>
          <w:szCs w:val="32"/>
        </w:rPr>
        <w:t>－</w:t>
      </w:r>
      <w:r w:rsidRPr="00754E00">
        <w:rPr>
          <w:rFonts w:ascii="仿宋_GB2312" w:eastAsia="仿宋_GB2312" w:hAnsi="宋体" w:cs="宋体" w:hint="eastAsia"/>
          <w:color w:val="000000"/>
          <w:kern w:val="0"/>
          <w:sz w:val="32"/>
          <w:szCs w:val="32"/>
        </w:rPr>
        <w:t>行政事业单位医疗</w:t>
      </w:r>
      <w:r w:rsidRPr="00754E00">
        <w:rPr>
          <w:rFonts w:ascii="仿宋_GB2312" w:eastAsia="仿宋_GB2312" w:hint="eastAsia"/>
          <w:kern w:val="0"/>
          <w:sz w:val="32"/>
          <w:szCs w:val="32"/>
        </w:rPr>
        <w:t>（款）</w:t>
      </w:r>
      <w:r>
        <w:rPr>
          <w:rFonts w:ascii="仿宋_GB2312" w:eastAsia="仿宋_GB2312" w:hint="eastAsia"/>
          <w:kern w:val="0"/>
          <w:sz w:val="32"/>
          <w:szCs w:val="32"/>
        </w:rPr>
        <w:t>-公务员医疗补助支出（项），主要反映职工基本医疗保险经费及公务员医疗补助经费；2210201</w:t>
      </w:r>
      <w:r w:rsidRPr="00754E00">
        <w:rPr>
          <w:rFonts w:ascii="仿宋_GB2312" w:eastAsia="仿宋_GB2312" w:hAnsi="宋体" w:cs="宋体" w:hint="eastAsia"/>
          <w:color w:val="000000"/>
          <w:kern w:val="0"/>
          <w:sz w:val="32"/>
          <w:szCs w:val="32"/>
        </w:rPr>
        <w:t>住房保障支出</w:t>
      </w:r>
      <w:r w:rsidRPr="00754E00">
        <w:rPr>
          <w:rFonts w:ascii="仿宋_GB2312" w:eastAsia="仿宋_GB2312" w:hint="eastAsia"/>
          <w:kern w:val="0"/>
          <w:sz w:val="32"/>
          <w:szCs w:val="32"/>
        </w:rPr>
        <w:t>（类）－</w:t>
      </w:r>
      <w:r w:rsidRPr="00754E00">
        <w:rPr>
          <w:rFonts w:ascii="仿宋_GB2312" w:eastAsia="仿宋_GB2312" w:hAnsi="宋体" w:cs="宋体" w:hint="eastAsia"/>
          <w:color w:val="000000"/>
          <w:kern w:val="0"/>
          <w:sz w:val="32"/>
          <w:szCs w:val="32"/>
        </w:rPr>
        <w:t>住房改革支出</w:t>
      </w:r>
      <w:r w:rsidRPr="00754E00">
        <w:rPr>
          <w:rFonts w:ascii="仿宋_GB2312" w:eastAsia="仿宋_GB2312" w:hint="eastAsia"/>
          <w:kern w:val="0"/>
          <w:sz w:val="32"/>
          <w:szCs w:val="32"/>
        </w:rPr>
        <w:t>（款）</w:t>
      </w:r>
      <w:r>
        <w:rPr>
          <w:rFonts w:ascii="仿宋_GB2312" w:eastAsia="仿宋_GB2312" w:hint="eastAsia"/>
          <w:kern w:val="0"/>
          <w:sz w:val="32"/>
          <w:szCs w:val="32"/>
        </w:rPr>
        <w:t>-住房公积金支出（项），主要反映单位承担住房公积金的支出；2080505</w:t>
      </w:r>
      <w:r w:rsidRPr="00754E00">
        <w:rPr>
          <w:rFonts w:ascii="仿宋_GB2312" w:eastAsia="仿宋_GB2312" w:hAnsi="宋体" w:cs="宋体" w:hint="eastAsia"/>
          <w:color w:val="000000"/>
          <w:kern w:val="0"/>
          <w:sz w:val="32"/>
          <w:szCs w:val="32"/>
        </w:rPr>
        <w:t>社会保障和就业支出</w:t>
      </w:r>
      <w:r w:rsidRPr="00754E00">
        <w:rPr>
          <w:rFonts w:ascii="仿宋_GB2312" w:eastAsia="仿宋_GB2312" w:hint="eastAsia"/>
          <w:kern w:val="0"/>
          <w:sz w:val="32"/>
          <w:szCs w:val="32"/>
        </w:rPr>
        <w:t>（类）－</w:t>
      </w:r>
      <w:r w:rsidRPr="00754E00">
        <w:rPr>
          <w:rFonts w:ascii="仿宋_GB2312" w:eastAsia="仿宋_GB2312" w:hAnsi="宋体" w:cs="宋体" w:hint="eastAsia"/>
          <w:color w:val="000000"/>
          <w:kern w:val="0"/>
          <w:sz w:val="32"/>
          <w:szCs w:val="32"/>
        </w:rPr>
        <w:t>行政事业单位</w:t>
      </w:r>
      <w:r>
        <w:rPr>
          <w:rFonts w:ascii="仿宋_GB2312" w:eastAsia="仿宋_GB2312" w:hAnsi="宋体" w:cs="宋体" w:hint="eastAsia"/>
          <w:color w:val="000000"/>
          <w:kern w:val="0"/>
          <w:sz w:val="32"/>
          <w:szCs w:val="32"/>
        </w:rPr>
        <w:t>养老支出</w:t>
      </w:r>
      <w:r w:rsidRPr="00754E00">
        <w:rPr>
          <w:rFonts w:ascii="仿宋_GB2312" w:eastAsia="仿宋_GB2312" w:hint="eastAsia"/>
          <w:kern w:val="0"/>
          <w:sz w:val="32"/>
          <w:szCs w:val="32"/>
        </w:rPr>
        <w:t>（款）</w:t>
      </w:r>
      <w:r>
        <w:rPr>
          <w:rFonts w:ascii="仿宋_GB2312" w:eastAsia="仿宋_GB2312" w:hint="eastAsia"/>
          <w:kern w:val="0"/>
          <w:sz w:val="32"/>
          <w:szCs w:val="32"/>
        </w:rPr>
        <w:t>-机关事业单位基本养老保险缴费支出（项）</w:t>
      </w:r>
      <w:r w:rsidRPr="00AF369C">
        <w:rPr>
          <w:rFonts w:ascii="仿宋_GB2312" w:eastAsia="仿宋_GB2312" w:hint="eastAsia"/>
          <w:kern w:val="0"/>
          <w:sz w:val="32"/>
          <w:szCs w:val="32"/>
        </w:rPr>
        <w:t xml:space="preserve"> </w:t>
      </w:r>
      <w:r>
        <w:rPr>
          <w:rFonts w:ascii="仿宋_GB2312" w:eastAsia="仿宋_GB2312" w:hint="eastAsia"/>
          <w:kern w:val="0"/>
          <w:sz w:val="32"/>
          <w:szCs w:val="32"/>
        </w:rPr>
        <w:t>、2080506</w:t>
      </w:r>
      <w:r w:rsidRPr="00754E00">
        <w:rPr>
          <w:rFonts w:ascii="仿宋_GB2312" w:eastAsia="仿宋_GB2312" w:hAnsi="宋体" w:cs="宋体" w:hint="eastAsia"/>
          <w:color w:val="000000"/>
          <w:kern w:val="0"/>
          <w:sz w:val="32"/>
          <w:szCs w:val="32"/>
        </w:rPr>
        <w:t>社会保障和就业支出</w:t>
      </w:r>
      <w:r w:rsidRPr="00754E00">
        <w:rPr>
          <w:rFonts w:ascii="仿宋_GB2312" w:eastAsia="仿宋_GB2312" w:hint="eastAsia"/>
          <w:kern w:val="0"/>
          <w:sz w:val="32"/>
          <w:szCs w:val="32"/>
        </w:rPr>
        <w:t>（类）－</w:t>
      </w:r>
      <w:r w:rsidRPr="00754E00">
        <w:rPr>
          <w:rFonts w:ascii="仿宋_GB2312" w:eastAsia="仿宋_GB2312" w:hAnsi="宋体" w:cs="宋体" w:hint="eastAsia"/>
          <w:color w:val="000000"/>
          <w:kern w:val="0"/>
          <w:sz w:val="32"/>
          <w:szCs w:val="32"/>
        </w:rPr>
        <w:t>行政事业单位</w:t>
      </w:r>
      <w:r>
        <w:rPr>
          <w:rFonts w:ascii="仿宋_GB2312" w:eastAsia="仿宋_GB2312" w:hAnsi="宋体" w:cs="宋体" w:hint="eastAsia"/>
          <w:color w:val="000000"/>
          <w:kern w:val="0"/>
          <w:sz w:val="32"/>
          <w:szCs w:val="32"/>
        </w:rPr>
        <w:t>养老支出</w:t>
      </w:r>
      <w:r w:rsidRPr="00754E00">
        <w:rPr>
          <w:rFonts w:ascii="仿宋_GB2312" w:eastAsia="仿宋_GB2312" w:hint="eastAsia"/>
          <w:kern w:val="0"/>
          <w:sz w:val="32"/>
          <w:szCs w:val="32"/>
        </w:rPr>
        <w:t>（款）</w:t>
      </w:r>
      <w:r>
        <w:rPr>
          <w:rFonts w:ascii="仿宋_GB2312" w:eastAsia="仿宋_GB2312" w:hint="eastAsia"/>
          <w:kern w:val="0"/>
          <w:sz w:val="32"/>
          <w:szCs w:val="32"/>
        </w:rPr>
        <w:t>-机关事业单位职业年金缴费支出</w:t>
      </w:r>
      <w:r w:rsidRPr="00754E00">
        <w:rPr>
          <w:rFonts w:ascii="仿宋_GB2312" w:eastAsia="仿宋_GB2312" w:hint="eastAsia"/>
          <w:kern w:val="0"/>
          <w:sz w:val="32"/>
          <w:szCs w:val="32"/>
        </w:rPr>
        <w:t>支出</w:t>
      </w:r>
      <w:r>
        <w:rPr>
          <w:rFonts w:ascii="仿宋_GB2312" w:eastAsia="仿宋_GB2312" w:hint="eastAsia"/>
          <w:kern w:val="0"/>
          <w:sz w:val="32"/>
          <w:szCs w:val="32"/>
        </w:rPr>
        <w:t>（项）</w:t>
      </w:r>
      <w:r w:rsidRPr="00754E00">
        <w:rPr>
          <w:rFonts w:ascii="仿宋_GB2312" w:eastAsia="仿宋_GB2312" w:hint="eastAsia"/>
          <w:kern w:val="0"/>
          <w:sz w:val="32"/>
          <w:szCs w:val="32"/>
        </w:rPr>
        <w:t>，主要反映单位承担基本养老保险缴费、职业年金的支出。</w:t>
      </w:r>
    </w:p>
    <w:p w:rsidR="00C33584" w:rsidRDefault="00937582">
      <w:pPr>
        <w:widowControl/>
        <w:ind w:firstLineChars="150" w:firstLine="450"/>
        <w:jc w:val="left"/>
        <w:rPr>
          <w:rFonts w:ascii="楷体_GB2312" w:eastAsia="楷体_GB2312"/>
          <w:kern w:val="0"/>
          <w:sz w:val="30"/>
          <w:szCs w:val="30"/>
        </w:rPr>
      </w:pPr>
      <w:r>
        <w:rPr>
          <w:rFonts w:ascii="楷体_GB2312" w:eastAsia="楷体_GB2312"/>
          <w:kern w:val="0"/>
          <w:sz w:val="30"/>
          <w:szCs w:val="30"/>
        </w:rPr>
        <w:t>（二）</w:t>
      </w:r>
      <w:r>
        <w:rPr>
          <w:rFonts w:ascii="楷体_GB2312" w:eastAsia="楷体_GB2312" w:hint="eastAsia"/>
          <w:kern w:val="0"/>
          <w:sz w:val="30"/>
          <w:szCs w:val="30"/>
        </w:rPr>
        <w:t>财政拨款安排</w:t>
      </w:r>
      <w:r>
        <w:rPr>
          <w:rFonts w:ascii="楷体_GB2312" w:eastAsia="楷体_GB2312"/>
          <w:kern w:val="0"/>
          <w:sz w:val="30"/>
          <w:szCs w:val="30"/>
        </w:rPr>
        <w:t>支出按经济科目分类情况</w:t>
      </w:r>
    </w:p>
    <w:p w:rsidR="00C33584" w:rsidRDefault="00937582">
      <w:pPr>
        <w:widowControl/>
        <w:ind w:firstLineChars="200" w:firstLine="600"/>
        <w:jc w:val="left"/>
        <w:rPr>
          <w:rFonts w:ascii="楷体_GB2312" w:eastAsia="楷体_GB2312"/>
          <w:kern w:val="0"/>
          <w:sz w:val="30"/>
          <w:szCs w:val="30"/>
        </w:rPr>
      </w:pPr>
      <w:r>
        <w:rPr>
          <w:rFonts w:ascii="仿宋_GB2312" w:eastAsia="仿宋_GB2312" w:hAnsi="仿宋_GB2312" w:cs="仿宋_GB2312" w:hint="eastAsia"/>
          <w:kern w:val="0"/>
          <w:sz w:val="30"/>
          <w:szCs w:val="30"/>
        </w:rPr>
        <w:t>（本条按部门预算支出经济科目分类）</w:t>
      </w:r>
    </w:p>
    <w:p w:rsidR="00C33584" w:rsidRDefault="00937582">
      <w:pPr>
        <w:widowControl/>
        <w:ind w:firstLineChars="200" w:firstLine="600"/>
        <w:jc w:val="left"/>
        <w:rPr>
          <w:rFonts w:eastAsia="仿宋_GB2312"/>
          <w:kern w:val="0"/>
          <w:sz w:val="30"/>
          <w:szCs w:val="30"/>
        </w:rPr>
      </w:pPr>
      <w:r>
        <w:rPr>
          <w:rFonts w:eastAsia="仿宋_GB2312" w:hint="eastAsia"/>
          <w:kern w:val="0"/>
          <w:sz w:val="30"/>
          <w:szCs w:val="30"/>
        </w:rPr>
        <w:t>经济分类</w:t>
      </w:r>
      <w:r>
        <w:rPr>
          <w:rFonts w:eastAsia="仿宋_GB2312"/>
          <w:kern w:val="0"/>
          <w:sz w:val="30"/>
          <w:szCs w:val="30"/>
        </w:rPr>
        <w:t>科目分组（其中：基本支出</w:t>
      </w:r>
      <w:r w:rsidR="00FC20A1">
        <w:rPr>
          <w:rFonts w:eastAsia="仿宋_GB2312" w:hint="eastAsia"/>
          <w:kern w:val="0"/>
          <w:sz w:val="30"/>
          <w:szCs w:val="30"/>
        </w:rPr>
        <w:t>791.56</w:t>
      </w:r>
      <w:r>
        <w:rPr>
          <w:rFonts w:eastAsia="仿宋_GB2312"/>
          <w:kern w:val="0"/>
          <w:sz w:val="30"/>
          <w:szCs w:val="30"/>
        </w:rPr>
        <w:t>万元，项目支出</w:t>
      </w:r>
      <w:r w:rsidR="00FC20A1">
        <w:rPr>
          <w:rFonts w:eastAsia="仿宋_GB2312" w:hint="eastAsia"/>
          <w:kern w:val="0"/>
          <w:sz w:val="30"/>
          <w:szCs w:val="30"/>
        </w:rPr>
        <w:t>201.16</w:t>
      </w:r>
      <w:r>
        <w:rPr>
          <w:rFonts w:eastAsia="仿宋_GB2312"/>
          <w:kern w:val="0"/>
          <w:sz w:val="30"/>
          <w:szCs w:val="30"/>
        </w:rPr>
        <w:t>万元）。</w:t>
      </w:r>
    </w:p>
    <w:p w:rsidR="0055184D" w:rsidRDefault="0055184D">
      <w:pPr>
        <w:widowControl/>
        <w:ind w:firstLineChars="200" w:firstLine="600"/>
        <w:jc w:val="left"/>
        <w:rPr>
          <w:rFonts w:eastAsia="仿宋_GB2312"/>
          <w:kern w:val="0"/>
          <w:sz w:val="30"/>
          <w:szCs w:val="30"/>
        </w:rPr>
      </w:pPr>
    </w:p>
    <w:tbl>
      <w:tblPr>
        <w:tblW w:w="5000" w:type="pct"/>
        <w:tblLook w:val="04A0"/>
      </w:tblPr>
      <w:tblGrid>
        <w:gridCol w:w="374"/>
        <w:gridCol w:w="378"/>
        <w:gridCol w:w="805"/>
        <w:gridCol w:w="545"/>
        <w:gridCol w:w="545"/>
        <w:gridCol w:w="545"/>
        <w:gridCol w:w="350"/>
        <w:gridCol w:w="484"/>
        <w:gridCol w:w="484"/>
        <w:gridCol w:w="298"/>
        <w:gridCol w:w="283"/>
        <w:gridCol w:w="484"/>
        <w:gridCol w:w="545"/>
        <w:gridCol w:w="545"/>
        <w:gridCol w:w="545"/>
        <w:gridCol w:w="350"/>
        <w:gridCol w:w="484"/>
        <w:gridCol w:w="484"/>
      </w:tblGrid>
      <w:tr w:rsidR="00FC20A1" w:rsidRPr="00FC20A1" w:rsidTr="0055184D">
        <w:trPr>
          <w:trHeight w:val="825"/>
        </w:trPr>
        <w:tc>
          <w:tcPr>
            <w:tcW w:w="5000" w:type="pct"/>
            <w:gridSpan w:val="18"/>
            <w:tcBorders>
              <w:top w:val="nil"/>
              <w:left w:val="nil"/>
              <w:bottom w:val="nil"/>
              <w:right w:val="nil"/>
            </w:tcBorders>
            <w:shd w:val="clear" w:color="auto" w:fill="auto"/>
            <w:noWrap/>
            <w:vAlign w:val="center"/>
            <w:hideMark/>
          </w:tcPr>
          <w:p w:rsidR="00FC20A1" w:rsidRPr="00FC20A1" w:rsidRDefault="00FC20A1" w:rsidP="00FC20A1">
            <w:pPr>
              <w:widowControl/>
              <w:jc w:val="center"/>
              <w:rPr>
                <w:rFonts w:ascii="宋体" w:hAnsi="宋体" w:cs="宋体"/>
                <w:b/>
                <w:bCs/>
                <w:color w:val="000000"/>
                <w:kern w:val="0"/>
                <w:sz w:val="46"/>
                <w:szCs w:val="46"/>
              </w:rPr>
            </w:pPr>
            <w:r w:rsidRPr="00FC20A1">
              <w:rPr>
                <w:rFonts w:ascii="宋体" w:hAnsi="宋体" w:cs="宋体" w:hint="eastAsia"/>
                <w:b/>
                <w:bCs/>
                <w:color w:val="000000"/>
                <w:kern w:val="0"/>
                <w:sz w:val="46"/>
                <w:szCs w:val="46"/>
              </w:rPr>
              <w:t>2021年部门财政拨款支出预算表（按经济科目分类）</w:t>
            </w:r>
          </w:p>
        </w:tc>
      </w:tr>
      <w:tr w:rsidR="00FC20A1" w:rsidRPr="00FC20A1" w:rsidTr="0055184D">
        <w:trPr>
          <w:trHeight w:val="390"/>
        </w:trPr>
        <w:tc>
          <w:tcPr>
            <w:tcW w:w="913" w:type="pct"/>
            <w:gridSpan w:val="3"/>
            <w:tcBorders>
              <w:top w:val="nil"/>
              <w:left w:val="nil"/>
              <w:bottom w:val="nil"/>
              <w:right w:val="nil"/>
            </w:tcBorders>
            <w:shd w:val="clear" w:color="auto" w:fill="auto"/>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单位名称：昆明市盘龙区妇幼健康服务中心</w:t>
            </w:r>
          </w:p>
        </w:tc>
        <w:tc>
          <w:tcPr>
            <w:tcW w:w="320"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320"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320"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205" w:type="pct"/>
            <w:tcBorders>
              <w:top w:val="nil"/>
              <w:left w:val="nil"/>
              <w:bottom w:val="nil"/>
              <w:right w:val="nil"/>
            </w:tcBorders>
            <w:shd w:val="clear" w:color="auto" w:fill="auto"/>
            <w:noWrap/>
            <w:hideMark/>
          </w:tcPr>
          <w:p w:rsidR="00FC20A1" w:rsidRPr="00FC20A1" w:rsidRDefault="00FC20A1" w:rsidP="00FC20A1">
            <w:pPr>
              <w:widowControl/>
              <w:jc w:val="left"/>
              <w:rPr>
                <w:rFonts w:ascii="宋体" w:hAnsi="宋体" w:cs="宋体"/>
                <w:kern w:val="0"/>
                <w:sz w:val="18"/>
                <w:szCs w:val="18"/>
              </w:rPr>
            </w:pPr>
          </w:p>
        </w:tc>
        <w:tc>
          <w:tcPr>
            <w:tcW w:w="284" w:type="pct"/>
            <w:tcBorders>
              <w:top w:val="nil"/>
              <w:left w:val="nil"/>
              <w:bottom w:val="nil"/>
              <w:right w:val="nil"/>
            </w:tcBorders>
            <w:shd w:val="clear" w:color="auto" w:fill="auto"/>
            <w:noWrap/>
            <w:hideMark/>
          </w:tcPr>
          <w:p w:rsidR="00FC20A1" w:rsidRPr="00FC20A1" w:rsidRDefault="00FC20A1" w:rsidP="00FC20A1">
            <w:pPr>
              <w:widowControl/>
              <w:jc w:val="left"/>
              <w:rPr>
                <w:rFonts w:ascii="宋体" w:hAnsi="宋体" w:cs="宋体"/>
                <w:kern w:val="0"/>
                <w:sz w:val="18"/>
                <w:szCs w:val="18"/>
              </w:rPr>
            </w:pPr>
          </w:p>
        </w:tc>
        <w:tc>
          <w:tcPr>
            <w:tcW w:w="284" w:type="pct"/>
            <w:tcBorders>
              <w:top w:val="nil"/>
              <w:left w:val="nil"/>
              <w:bottom w:val="nil"/>
              <w:right w:val="nil"/>
            </w:tcBorders>
            <w:shd w:val="clear" w:color="auto" w:fill="auto"/>
            <w:noWrap/>
            <w:hideMark/>
          </w:tcPr>
          <w:p w:rsidR="00FC20A1" w:rsidRPr="00FC20A1" w:rsidRDefault="00FC20A1" w:rsidP="00FC20A1">
            <w:pPr>
              <w:widowControl/>
              <w:jc w:val="left"/>
              <w:rPr>
                <w:rFonts w:ascii="宋体" w:hAnsi="宋体" w:cs="宋体"/>
                <w:kern w:val="0"/>
                <w:sz w:val="18"/>
                <w:szCs w:val="18"/>
              </w:rPr>
            </w:pPr>
          </w:p>
        </w:tc>
        <w:tc>
          <w:tcPr>
            <w:tcW w:w="175"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166"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284"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320"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320" w:type="pct"/>
            <w:tcBorders>
              <w:top w:val="nil"/>
              <w:left w:val="nil"/>
              <w:bottom w:val="nil"/>
              <w:right w:val="nil"/>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p>
        </w:tc>
        <w:tc>
          <w:tcPr>
            <w:tcW w:w="320" w:type="pct"/>
            <w:tcBorders>
              <w:top w:val="nil"/>
              <w:left w:val="nil"/>
              <w:bottom w:val="nil"/>
              <w:right w:val="nil"/>
            </w:tcBorders>
            <w:shd w:val="clear" w:color="auto" w:fill="auto"/>
            <w:noWrap/>
            <w:vAlign w:val="center"/>
            <w:hideMark/>
          </w:tcPr>
          <w:p w:rsidR="00FC20A1" w:rsidRPr="00FC20A1" w:rsidRDefault="00FC20A1" w:rsidP="00FC20A1">
            <w:pPr>
              <w:widowControl/>
              <w:jc w:val="right"/>
              <w:rPr>
                <w:rFonts w:ascii="宋体" w:hAnsi="宋体" w:cs="宋体"/>
                <w:kern w:val="0"/>
                <w:sz w:val="18"/>
                <w:szCs w:val="18"/>
              </w:rPr>
            </w:pPr>
          </w:p>
        </w:tc>
        <w:tc>
          <w:tcPr>
            <w:tcW w:w="773" w:type="pct"/>
            <w:gridSpan w:val="3"/>
            <w:tcBorders>
              <w:top w:val="nil"/>
              <w:left w:val="nil"/>
              <w:bottom w:val="nil"/>
              <w:right w:val="nil"/>
            </w:tcBorders>
            <w:shd w:val="clear" w:color="auto" w:fill="auto"/>
            <w:noWrap/>
            <w:vAlign w:val="center"/>
            <w:hideMark/>
          </w:tcPr>
          <w:p w:rsidR="00FC20A1" w:rsidRPr="00FC20A1" w:rsidRDefault="00FC20A1" w:rsidP="00FC20A1">
            <w:pPr>
              <w:widowControl/>
              <w:jc w:val="right"/>
              <w:rPr>
                <w:rFonts w:ascii="宋体" w:hAnsi="宋体" w:cs="宋体"/>
                <w:kern w:val="0"/>
                <w:sz w:val="18"/>
                <w:szCs w:val="18"/>
              </w:rPr>
            </w:pPr>
            <w:r w:rsidRPr="00FC20A1">
              <w:rPr>
                <w:rFonts w:ascii="宋体" w:hAnsi="宋体" w:cs="宋体" w:hint="eastAsia"/>
                <w:kern w:val="0"/>
                <w:sz w:val="18"/>
                <w:szCs w:val="18"/>
              </w:rPr>
              <w:t>单位：元</w:t>
            </w:r>
          </w:p>
        </w:tc>
      </w:tr>
      <w:tr w:rsidR="00FC20A1" w:rsidRPr="00FC20A1" w:rsidTr="0055184D">
        <w:trPr>
          <w:trHeight w:val="390"/>
        </w:trPr>
        <w:tc>
          <w:tcPr>
            <w:tcW w:w="2644" w:type="pct"/>
            <w:gridSpan w:val="9"/>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支        出</w:t>
            </w:r>
          </w:p>
        </w:tc>
        <w:tc>
          <w:tcPr>
            <w:tcW w:w="2356" w:type="pct"/>
            <w:gridSpan w:val="9"/>
            <w:tcBorders>
              <w:top w:val="single" w:sz="4" w:space="0" w:color="000000"/>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支        出</w:t>
            </w:r>
          </w:p>
        </w:tc>
      </w:tr>
      <w:tr w:rsidR="00FC20A1" w:rsidRPr="00FC20A1" w:rsidTr="0055184D">
        <w:trPr>
          <w:trHeight w:val="435"/>
        </w:trPr>
        <w:tc>
          <w:tcPr>
            <w:tcW w:w="913"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政府预算支出经济分类科目</w:t>
            </w:r>
          </w:p>
        </w:tc>
        <w:tc>
          <w:tcPr>
            <w:tcW w:w="959" w:type="pct"/>
            <w:gridSpan w:val="3"/>
            <w:tcBorders>
              <w:top w:val="single" w:sz="4" w:space="0" w:color="000000"/>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一般公共预算</w:t>
            </w:r>
          </w:p>
        </w:tc>
        <w:tc>
          <w:tcPr>
            <w:tcW w:w="773" w:type="pct"/>
            <w:gridSpan w:val="3"/>
            <w:tcBorders>
              <w:top w:val="single" w:sz="4" w:space="0" w:color="000000"/>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政府性基金</w:t>
            </w:r>
          </w:p>
        </w:tc>
        <w:tc>
          <w:tcPr>
            <w:tcW w:w="624" w:type="pct"/>
            <w:gridSpan w:val="3"/>
            <w:tcBorders>
              <w:top w:val="single" w:sz="4" w:space="0" w:color="000000"/>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部门预算支出经济分类科目</w:t>
            </w:r>
          </w:p>
        </w:tc>
        <w:tc>
          <w:tcPr>
            <w:tcW w:w="959" w:type="pct"/>
            <w:gridSpan w:val="3"/>
            <w:tcBorders>
              <w:top w:val="single" w:sz="4" w:space="0" w:color="000000"/>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一般公共预算</w:t>
            </w:r>
          </w:p>
        </w:tc>
        <w:tc>
          <w:tcPr>
            <w:tcW w:w="773" w:type="pct"/>
            <w:gridSpan w:val="3"/>
            <w:tcBorders>
              <w:top w:val="single" w:sz="4" w:space="0" w:color="000000"/>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政府性基金</w:t>
            </w:r>
          </w:p>
        </w:tc>
      </w:tr>
      <w:tr w:rsidR="00FC20A1" w:rsidRPr="00FC20A1" w:rsidTr="0055184D">
        <w:trPr>
          <w:trHeight w:val="345"/>
        </w:trPr>
        <w:tc>
          <w:tcPr>
            <w:tcW w:w="185" w:type="pct"/>
            <w:tcBorders>
              <w:top w:val="nil"/>
              <w:left w:val="single" w:sz="4" w:space="0" w:color="000000"/>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类</w:t>
            </w:r>
          </w:p>
        </w:tc>
        <w:tc>
          <w:tcPr>
            <w:tcW w:w="188"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款</w:t>
            </w:r>
          </w:p>
        </w:tc>
        <w:tc>
          <w:tcPr>
            <w:tcW w:w="54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科目名称</w:t>
            </w:r>
          </w:p>
        </w:tc>
        <w:tc>
          <w:tcPr>
            <w:tcW w:w="32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小计</w:t>
            </w:r>
          </w:p>
        </w:tc>
        <w:tc>
          <w:tcPr>
            <w:tcW w:w="32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基本支出</w:t>
            </w:r>
          </w:p>
        </w:tc>
        <w:tc>
          <w:tcPr>
            <w:tcW w:w="32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项目支出</w:t>
            </w:r>
          </w:p>
        </w:tc>
        <w:tc>
          <w:tcPr>
            <w:tcW w:w="205"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小计</w:t>
            </w:r>
          </w:p>
        </w:tc>
        <w:tc>
          <w:tcPr>
            <w:tcW w:w="284"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基本支出</w:t>
            </w:r>
          </w:p>
        </w:tc>
        <w:tc>
          <w:tcPr>
            <w:tcW w:w="284"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项目支出</w:t>
            </w:r>
          </w:p>
        </w:tc>
        <w:tc>
          <w:tcPr>
            <w:tcW w:w="175"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类</w:t>
            </w:r>
          </w:p>
        </w:tc>
        <w:tc>
          <w:tcPr>
            <w:tcW w:w="166"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款</w:t>
            </w:r>
          </w:p>
        </w:tc>
        <w:tc>
          <w:tcPr>
            <w:tcW w:w="284"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科目名称</w:t>
            </w:r>
          </w:p>
        </w:tc>
        <w:tc>
          <w:tcPr>
            <w:tcW w:w="32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小计</w:t>
            </w:r>
          </w:p>
        </w:tc>
        <w:tc>
          <w:tcPr>
            <w:tcW w:w="32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基本支出</w:t>
            </w:r>
          </w:p>
        </w:tc>
        <w:tc>
          <w:tcPr>
            <w:tcW w:w="32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项目支出</w:t>
            </w:r>
          </w:p>
        </w:tc>
        <w:tc>
          <w:tcPr>
            <w:tcW w:w="205"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小计</w:t>
            </w:r>
          </w:p>
        </w:tc>
        <w:tc>
          <w:tcPr>
            <w:tcW w:w="284"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基本支出</w:t>
            </w:r>
          </w:p>
        </w:tc>
        <w:tc>
          <w:tcPr>
            <w:tcW w:w="284"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项目支出</w:t>
            </w:r>
          </w:p>
        </w:tc>
      </w:tr>
      <w:tr w:rsidR="00FC20A1" w:rsidRPr="00FC20A1" w:rsidTr="0055184D">
        <w:trPr>
          <w:trHeight w:val="270"/>
        </w:trPr>
        <w:tc>
          <w:tcPr>
            <w:tcW w:w="91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合计</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9,927,</w:t>
            </w:r>
            <w:r w:rsidRPr="00FC20A1">
              <w:rPr>
                <w:rFonts w:ascii="宋体" w:hAnsi="宋体" w:cs="宋体" w:hint="eastAsia"/>
                <w:color w:val="000000"/>
                <w:kern w:val="0"/>
                <w:sz w:val="18"/>
                <w:szCs w:val="18"/>
              </w:rPr>
              <w:lastRenderedPageBreak/>
              <w:t>219.00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7,915,</w:t>
            </w:r>
            <w:r w:rsidRPr="00FC20A1">
              <w:rPr>
                <w:rFonts w:ascii="宋体" w:hAnsi="宋体" w:cs="宋体" w:hint="eastAsia"/>
                <w:color w:val="000000"/>
                <w:kern w:val="0"/>
                <w:sz w:val="18"/>
                <w:szCs w:val="18"/>
              </w:rPr>
              <w:lastRenderedPageBreak/>
              <w:t>619.00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2,011,</w:t>
            </w:r>
            <w:r w:rsidRPr="00FC20A1">
              <w:rPr>
                <w:rFonts w:ascii="宋体" w:hAnsi="宋体" w:cs="宋体" w:hint="eastAsia"/>
                <w:color w:val="000000"/>
                <w:kern w:val="0"/>
                <w:sz w:val="18"/>
                <w:szCs w:val="18"/>
              </w:rPr>
              <w:lastRenderedPageBreak/>
              <w:t>600.00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624" w:type="pct"/>
            <w:gridSpan w:val="3"/>
            <w:tcBorders>
              <w:top w:val="single" w:sz="4" w:space="0" w:color="000000"/>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合计</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9,927,</w:t>
            </w:r>
            <w:r w:rsidRPr="00FC20A1">
              <w:rPr>
                <w:rFonts w:ascii="宋体" w:hAnsi="宋体" w:cs="宋体" w:hint="eastAsia"/>
                <w:color w:val="000000"/>
                <w:kern w:val="0"/>
                <w:sz w:val="18"/>
                <w:szCs w:val="18"/>
              </w:rPr>
              <w:lastRenderedPageBreak/>
              <w:t>219.00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7,915,</w:t>
            </w:r>
            <w:r w:rsidRPr="00FC20A1">
              <w:rPr>
                <w:rFonts w:ascii="宋体" w:hAnsi="宋体" w:cs="宋体" w:hint="eastAsia"/>
                <w:color w:val="000000"/>
                <w:kern w:val="0"/>
                <w:sz w:val="18"/>
                <w:szCs w:val="18"/>
              </w:rPr>
              <w:lastRenderedPageBreak/>
              <w:t>619.00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2,011,</w:t>
            </w:r>
            <w:r w:rsidRPr="00FC20A1">
              <w:rPr>
                <w:rFonts w:ascii="宋体" w:hAnsi="宋体" w:cs="宋体" w:hint="eastAsia"/>
                <w:color w:val="000000"/>
                <w:kern w:val="0"/>
                <w:sz w:val="18"/>
                <w:szCs w:val="18"/>
              </w:rPr>
              <w:lastRenderedPageBreak/>
              <w:t>600.00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505</w:t>
            </w:r>
          </w:p>
        </w:tc>
        <w:tc>
          <w:tcPr>
            <w:tcW w:w="188"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54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对事业单位经常性补助</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9,833,219.00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7,915,619.00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1,917,600.00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301</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工资福利支出</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7,337,012.00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7,337,012.00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88"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01</w:t>
            </w:r>
          </w:p>
        </w:tc>
        <w:tc>
          <w:tcPr>
            <w:tcW w:w="54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工资福利支出</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7,337,012.00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7,337,012.00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01</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基本工资</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1,507,848.00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1,507,848.00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88"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02</w:t>
            </w:r>
          </w:p>
        </w:tc>
        <w:tc>
          <w:tcPr>
            <w:tcW w:w="54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商品和服务支出</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2,496,207.00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578,607.00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1,917,600.00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02</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津贴补贴</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869,592.00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869,592.00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506</w:t>
            </w:r>
          </w:p>
        </w:tc>
        <w:tc>
          <w:tcPr>
            <w:tcW w:w="188"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540"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对事业单位资本性补助</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94,000.00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94,000.00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03</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奖金</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744,854.00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744,854.00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07</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绩效工资</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1,975,800.00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1,975,800.00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08</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机关事业单位基本养老保险缴费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745,620.00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745,620.00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09</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职业</w:t>
            </w:r>
            <w:r w:rsidRPr="00FC20A1">
              <w:rPr>
                <w:rFonts w:ascii="宋体" w:hAnsi="宋体" w:cs="宋体" w:hint="eastAsia"/>
                <w:color w:val="000000"/>
                <w:kern w:val="0"/>
                <w:sz w:val="18"/>
                <w:szCs w:val="18"/>
              </w:rPr>
              <w:lastRenderedPageBreak/>
              <w:t>年金缴费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55,613.00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55,613.00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lastRenderedPageBreak/>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10</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职工基本医疗保险缴费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487,001.00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487,001.00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11</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公务员医疗补助缴费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304,460.00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304,460.00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12</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其他社会保障缴费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38,270.00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38,270.00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13</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住房公积金</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607,954.00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607,954.00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302</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商品和服务</w:t>
            </w:r>
            <w:r w:rsidRPr="00FC20A1">
              <w:rPr>
                <w:rFonts w:ascii="宋体" w:hAnsi="宋体" w:cs="宋体" w:hint="eastAsia"/>
                <w:color w:val="000000"/>
                <w:kern w:val="0"/>
                <w:sz w:val="18"/>
                <w:szCs w:val="18"/>
              </w:rPr>
              <w:lastRenderedPageBreak/>
              <w:t>支出</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2,496,207.00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578,607.00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1,917,600.00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lastRenderedPageBreak/>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01</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办公费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301,614.00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93,955.00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207,659.00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02</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印刷费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185,000.00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185,000.00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05</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水费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31,347.00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31,347.00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06</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电费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23,177.00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23,177.00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07</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邮电费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42,183.00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42,183.00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11</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差旅费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61,275.00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61,275.00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13</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维修（护）费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65,360.00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65,360.00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15</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会议费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10,000.00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10,000.00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16</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培训费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64,510.00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24,510.00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40,000.00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17</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公务接待费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5,000.00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5,000.00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lastRenderedPageBreak/>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18</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专用材料费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1,009,941.00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1,009,941.00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26</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劳务费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225,000.00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225,000.00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29</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福利费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431,800.00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181,800.00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250,000.00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31</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公务用车运行维护费</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22,000.00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22,000.00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39</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其他交通费用</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4,800.00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4,800.00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99</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其他商品和服务支出</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13,200.00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13,200.00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310</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资本性支</w:t>
            </w:r>
            <w:r w:rsidRPr="00FC20A1">
              <w:rPr>
                <w:rFonts w:ascii="宋体" w:hAnsi="宋体" w:cs="宋体" w:hint="eastAsia"/>
                <w:color w:val="000000"/>
                <w:kern w:val="0"/>
                <w:sz w:val="18"/>
                <w:szCs w:val="18"/>
              </w:rPr>
              <w:lastRenderedPageBreak/>
              <w:t>出</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94,000.00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94,000.00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lastRenderedPageBreak/>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02</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办公设备购置</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14,000.00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14,000.00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55184D">
        <w:trPr>
          <w:trHeight w:val="270"/>
        </w:trPr>
        <w:tc>
          <w:tcPr>
            <w:tcW w:w="185" w:type="pct"/>
            <w:tcBorders>
              <w:top w:val="nil"/>
              <w:left w:val="single" w:sz="4" w:space="0" w:color="000000"/>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188"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54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320"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宋体" w:hAnsi="宋体" w:cs="宋体"/>
                <w:kern w:val="0"/>
                <w:sz w:val="20"/>
                <w:szCs w:val="20"/>
              </w:rPr>
            </w:pPr>
            <w:r w:rsidRPr="00FC20A1">
              <w:rPr>
                <w:rFonts w:ascii="宋体" w:hAnsi="宋体" w:cs="宋体" w:hint="eastAsia"/>
                <w:kern w:val="0"/>
                <w:sz w:val="20"/>
                <w:szCs w:val="20"/>
              </w:rPr>
              <w:t xml:space="preserve">　</w:t>
            </w:r>
          </w:p>
        </w:tc>
        <w:tc>
          <w:tcPr>
            <w:tcW w:w="205"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284" w:type="pct"/>
            <w:tcBorders>
              <w:top w:val="nil"/>
              <w:left w:val="nil"/>
              <w:bottom w:val="single" w:sz="4" w:space="0" w:color="000000"/>
              <w:right w:val="single" w:sz="4" w:space="0" w:color="000000"/>
            </w:tcBorders>
            <w:shd w:val="clear" w:color="auto" w:fill="auto"/>
            <w:noWrap/>
            <w:hideMark/>
          </w:tcPr>
          <w:p w:rsidR="00FC20A1" w:rsidRPr="00FC20A1" w:rsidRDefault="00FC20A1" w:rsidP="00FC20A1">
            <w:pPr>
              <w:widowControl/>
              <w:jc w:val="left"/>
              <w:rPr>
                <w:rFonts w:ascii="宋体" w:hAnsi="宋体" w:cs="宋体"/>
                <w:kern w:val="0"/>
                <w:sz w:val="18"/>
                <w:szCs w:val="18"/>
              </w:rPr>
            </w:pPr>
            <w:r w:rsidRPr="00FC20A1">
              <w:rPr>
                <w:rFonts w:ascii="宋体" w:hAnsi="宋体" w:cs="宋体" w:hint="eastAsia"/>
                <w:kern w:val="0"/>
                <w:sz w:val="18"/>
                <w:szCs w:val="18"/>
              </w:rPr>
              <w:t xml:space="preserve">　</w:t>
            </w:r>
          </w:p>
        </w:tc>
        <w:tc>
          <w:tcPr>
            <w:tcW w:w="17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6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03</w:t>
            </w:r>
          </w:p>
        </w:tc>
        <w:tc>
          <w:tcPr>
            <w:tcW w:w="284"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专用设备购置</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80,000.00</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2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80,000.00</w:t>
            </w:r>
          </w:p>
        </w:tc>
        <w:tc>
          <w:tcPr>
            <w:tcW w:w="2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8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bl>
    <w:p w:rsidR="00FC20A1" w:rsidRDefault="00FC20A1">
      <w:pPr>
        <w:widowControl/>
        <w:ind w:firstLineChars="200" w:firstLine="600"/>
        <w:jc w:val="left"/>
        <w:rPr>
          <w:rFonts w:eastAsia="仿宋_GB2312"/>
          <w:kern w:val="0"/>
          <w:sz w:val="30"/>
          <w:szCs w:val="30"/>
        </w:rPr>
      </w:pPr>
    </w:p>
    <w:p w:rsidR="00C33584" w:rsidRDefault="00937582">
      <w:pPr>
        <w:widowControl/>
        <w:ind w:firstLineChars="200" w:firstLine="600"/>
        <w:jc w:val="left"/>
        <w:rPr>
          <w:rFonts w:ascii="黑体" w:eastAsia="黑体" w:hAnsi="黑体"/>
          <w:kern w:val="0"/>
          <w:sz w:val="30"/>
          <w:szCs w:val="30"/>
        </w:rPr>
      </w:pPr>
      <w:r>
        <w:rPr>
          <w:rFonts w:ascii="黑体" w:eastAsia="黑体" w:hAnsi="黑体"/>
          <w:kern w:val="0"/>
          <w:sz w:val="30"/>
          <w:szCs w:val="30"/>
        </w:rPr>
        <w:t>五、</w:t>
      </w:r>
      <w:r>
        <w:rPr>
          <w:rFonts w:ascii="黑体" w:eastAsia="黑体" w:hAnsi="黑体" w:hint="eastAsia"/>
          <w:kern w:val="0"/>
          <w:sz w:val="30"/>
          <w:szCs w:val="30"/>
        </w:rPr>
        <w:t>区</w:t>
      </w:r>
      <w:r>
        <w:rPr>
          <w:rFonts w:ascii="黑体" w:eastAsia="黑体" w:hAnsi="黑体"/>
          <w:kern w:val="0"/>
          <w:sz w:val="30"/>
          <w:szCs w:val="30"/>
        </w:rPr>
        <w:t>对下</w:t>
      </w:r>
      <w:r>
        <w:rPr>
          <w:rFonts w:ascii="黑体" w:eastAsia="黑体" w:hAnsi="黑体" w:hint="eastAsia"/>
          <w:kern w:val="0"/>
          <w:sz w:val="30"/>
          <w:szCs w:val="30"/>
        </w:rPr>
        <w:t>专</w:t>
      </w:r>
      <w:r>
        <w:rPr>
          <w:rFonts w:ascii="黑体" w:eastAsia="黑体" w:hAnsi="黑体"/>
          <w:kern w:val="0"/>
          <w:sz w:val="30"/>
          <w:szCs w:val="30"/>
        </w:rPr>
        <w:t>项转移支付情况</w:t>
      </w:r>
    </w:p>
    <w:p w:rsidR="00C33584" w:rsidRPr="00FA1312" w:rsidRDefault="00937582">
      <w:pPr>
        <w:widowControl/>
        <w:ind w:firstLineChars="200" w:firstLine="600"/>
        <w:jc w:val="left"/>
        <w:rPr>
          <w:rFonts w:ascii="仿宋_GB2312" w:eastAsia="仿宋_GB2312" w:hAnsi="仿宋_GB2312" w:cs="仿宋_GB2312"/>
          <w:kern w:val="0"/>
          <w:sz w:val="30"/>
          <w:szCs w:val="30"/>
        </w:rPr>
      </w:pPr>
      <w:r w:rsidRPr="00FA1312">
        <w:rPr>
          <w:rFonts w:ascii="仿宋_GB2312" w:eastAsia="仿宋_GB2312" w:hAnsi="仿宋_GB2312" w:cs="仿宋_GB2312" w:hint="eastAsia"/>
          <w:kern w:val="0"/>
          <w:sz w:val="30"/>
          <w:szCs w:val="30"/>
        </w:rPr>
        <w:t>（区级无对下专项转移支付，请在表述内容的位置逐条说明）</w:t>
      </w:r>
    </w:p>
    <w:p w:rsidR="00C33584" w:rsidRDefault="00937582">
      <w:pPr>
        <w:widowControl/>
        <w:ind w:firstLineChars="150" w:firstLine="450"/>
        <w:jc w:val="left"/>
        <w:rPr>
          <w:rFonts w:ascii="楷体_GB2312" w:eastAsia="楷体_GB2312"/>
          <w:kern w:val="0"/>
          <w:sz w:val="30"/>
          <w:szCs w:val="30"/>
        </w:rPr>
      </w:pPr>
      <w:r>
        <w:rPr>
          <w:rFonts w:ascii="楷体_GB2312" w:eastAsia="楷体_GB2312"/>
          <w:kern w:val="0"/>
          <w:sz w:val="30"/>
          <w:szCs w:val="30"/>
        </w:rPr>
        <w:t>（一）与中央配套事项</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功能科目分组，金额</w:t>
      </w:r>
      <w:r w:rsidR="00FC20A1">
        <w:rPr>
          <w:rFonts w:eastAsia="仿宋_GB2312" w:hint="eastAsia"/>
          <w:kern w:val="0"/>
          <w:sz w:val="30"/>
          <w:szCs w:val="30"/>
        </w:rPr>
        <w:t>0</w:t>
      </w:r>
      <w:r>
        <w:rPr>
          <w:rFonts w:eastAsia="仿宋_GB2312"/>
          <w:kern w:val="0"/>
          <w:sz w:val="30"/>
          <w:szCs w:val="30"/>
        </w:rPr>
        <w:t>万元，主要用于</w:t>
      </w:r>
      <w:r w:rsidR="00FC20A1">
        <w:rPr>
          <w:rFonts w:eastAsia="仿宋_GB2312" w:hint="eastAsia"/>
          <w:kern w:val="0"/>
          <w:sz w:val="30"/>
          <w:szCs w:val="30"/>
        </w:rPr>
        <w:t>无</w:t>
      </w:r>
      <w:r>
        <w:rPr>
          <w:rFonts w:eastAsia="仿宋_GB2312"/>
          <w:kern w:val="0"/>
          <w:sz w:val="30"/>
          <w:szCs w:val="30"/>
        </w:rPr>
        <w:t>。</w:t>
      </w:r>
    </w:p>
    <w:p w:rsidR="00C33584" w:rsidRDefault="00937582">
      <w:pPr>
        <w:widowControl/>
        <w:ind w:firstLineChars="150" w:firstLine="450"/>
        <w:jc w:val="left"/>
        <w:rPr>
          <w:rFonts w:ascii="楷体_GB2312" w:eastAsia="楷体_GB2312"/>
          <w:kern w:val="0"/>
          <w:sz w:val="30"/>
          <w:szCs w:val="30"/>
        </w:rPr>
      </w:pPr>
      <w:r>
        <w:rPr>
          <w:rFonts w:ascii="楷体_GB2312" w:eastAsia="楷体_GB2312"/>
          <w:kern w:val="0"/>
          <w:sz w:val="30"/>
          <w:szCs w:val="30"/>
        </w:rPr>
        <w:t>（二）与</w:t>
      </w:r>
      <w:r>
        <w:rPr>
          <w:rFonts w:ascii="楷体_GB2312" w:eastAsia="楷体_GB2312" w:hint="eastAsia"/>
          <w:kern w:val="0"/>
          <w:sz w:val="30"/>
          <w:szCs w:val="30"/>
        </w:rPr>
        <w:t>省级</w:t>
      </w:r>
      <w:r>
        <w:rPr>
          <w:rFonts w:ascii="楷体_GB2312" w:eastAsia="楷体_GB2312"/>
          <w:kern w:val="0"/>
          <w:sz w:val="30"/>
          <w:szCs w:val="30"/>
        </w:rPr>
        <w:t>配套事项</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功能科目分组，金额</w:t>
      </w:r>
      <w:r w:rsidR="00FC20A1">
        <w:rPr>
          <w:rFonts w:eastAsia="仿宋_GB2312" w:hint="eastAsia"/>
          <w:kern w:val="0"/>
          <w:sz w:val="30"/>
          <w:szCs w:val="30"/>
        </w:rPr>
        <w:t>0</w:t>
      </w:r>
      <w:r>
        <w:rPr>
          <w:rFonts w:eastAsia="仿宋_GB2312"/>
          <w:kern w:val="0"/>
          <w:sz w:val="30"/>
          <w:szCs w:val="30"/>
        </w:rPr>
        <w:t>万元，主要用于</w:t>
      </w:r>
      <w:r w:rsidR="00FC20A1">
        <w:rPr>
          <w:rFonts w:eastAsia="仿宋_GB2312" w:hint="eastAsia"/>
          <w:kern w:val="0"/>
          <w:sz w:val="30"/>
          <w:szCs w:val="30"/>
        </w:rPr>
        <w:t>无</w:t>
      </w:r>
      <w:r>
        <w:rPr>
          <w:rFonts w:eastAsia="仿宋_GB2312"/>
          <w:kern w:val="0"/>
          <w:sz w:val="30"/>
          <w:szCs w:val="30"/>
        </w:rPr>
        <w:t>。</w:t>
      </w:r>
    </w:p>
    <w:p w:rsidR="00C33584" w:rsidRDefault="00937582">
      <w:pPr>
        <w:widowControl/>
        <w:ind w:firstLineChars="150" w:firstLine="450"/>
        <w:jc w:val="left"/>
        <w:rPr>
          <w:rFonts w:ascii="楷体_GB2312" w:eastAsia="楷体_GB2312"/>
          <w:kern w:val="0"/>
          <w:sz w:val="30"/>
          <w:szCs w:val="30"/>
        </w:rPr>
      </w:pPr>
      <w:r>
        <w:rPr>
          <w:rFonts w:ascii="楷体_GB2312" w:eastAsia="楷体_GB2312"/>
          <w:kern w:val="0"/>
          <w:sz w:val="30"/>
          <w:szCs w:val="30"/>
        </w:rPr>
        <w:t>（三）按既定政策标准测算补助事项</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功能科目分组，金额</w:t>
      </w:r>
      <w:r w:rsidR="00FC20A1">
        <w:rPr>
          <w:rFonts w:eastAsia="仿宋_GB2312" w:hint="eastAsia"/>
          <w:kern w:val="0"/>
          <w:sz w:val="30"/>
          <w:szCs w:val="30"/>
        </w:rPr>
        <w:t>0</w:t>
      </w:r>
      <w:r>
        <w:rPr>
          <w:rFonts w:eastAsia="仿宋_GB2312"/>
          <w:kern w:val="0"/>
          <w:sz w:val="30"/>
          <w:szCs w:val="30"/>
        </w:rPr>
        <w:t>万元，主要用于</w:t>
      </w:r>
      <w:r w:rsidR="00FC20A1">
        <w:rPr>
          <w:rFonts w:eastAsia="仿宋_GB2312" w:hint="eastAsia"/>
          <w:kern w:val="0"/>
          <w:sz w:val="30"/>
          <w:szCs w:val="30"/>
        </w:rPr>
        <w:t>无</w:t>
      </w:r>
      <w:r>
        <w:rPr>
          <w:rFonts w:eastAsia="仿宋_GB2312"/>
          <w:kern w:val="0"/>
          <w:sz w:val="30"/>
          <w:szCs w:val="30"/>
        </w:rPr>
        <w:t>。</w:t>
      </w:r>
    </w:p>
    <w:p w:rsidR="00C33584" w:rsidRDefault="00937582">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（四）经济社会事业发展事项</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功能科目分组，金额</w:t>
      </w:r>
      <w:r w:rsidR="00FC20A1">
        <w:rPr>
          <w:rFonts w:eastAsia="仿宋_GB2312" w:hint="eastAsia"/>
          <w:kern w:val="0"/>
          <w:sz w:val="30"/>
          <w:szCs w:val="30"/>
        </w:rPr>
        <w:t>0</w:t>
      </w:r>
      <w:r>
        <w:rPr>
          <w:rFonts w:eastAsia="仿宋_GB2312"/>
          <w:kern w:val="0"/>
          <w:sz w:val="30"/>
          <w:szCs w:val="30"/>
        </w:rPr>
        <w:t>万元，主要用于</w:t>
      </w:r>
      <w:r w:rsidR="00FC20A1">
        <w:rPr>
          <w:rFonts w:eastAsia="仿宋_GB2312" w:hint="eastAsia"/>
          <w:kern w:val="0"/>
          <w:sz w:val="30"/>
          <w:szCs w:val="30"/>
        </w:rPr>
        <w:t>无</w:t>
      </w:r>
      <w:r>
        <w:rPr>
          <w:rFonts w:eastAsia="仿宋_GB2312"/>
          <w:kern w:val="0"/>
          <w:sz w:val="30"/>
          <w:szCs w:val="30"/>
        </w:rPr>
        <w:t>。</w:t>
      </w:r>
    </w:p>
    <w:p w:rsidR="00C33584" w:rsidRDefault="00937582">
      <w:pPr>
        <w:widowControl/>
        <w:ind w:firstLineChars="200" w:firstLine="600"/>
        <w:jc w:val="left"/>
        <w:rPr>
          <w:rFonts w:ascii="黑体" w:eastAsia="黑体" w:hAnsi="黑体"/>
          <w:kern w:val="0"/>
          <w:sz w:val="30"/>
          <w:szCs w:val="30"/>
        </w:rPr>
      </w:pPr>
      <w:r>
        <w:rPr>
          <w:rFonts w:ascii="黑体" w:eastAsia="黑体" w:hAnsi="黑体"/>
          <w:kern w:val="0"/>
          <w:sz w:val="30"/>
          <w:szCs w:val="30"/>
        </w:rPr>
        <w:t>六、政府采购预算情况</w:t>
      </w:r>
    </w:p>
    <w:p w:rsidR="00C33584" w:rsidRPr="00FA1312" w:rsidRDefault="00937582">
      <w:pPr>
        <w:widowControl/>
        <w:ind w:firstLineChars="200" w:firstLine="600"/>
        <w:jc w:val="left"/>
        <w:rPr>
          <w:rFonts w:eastAsia="仿宋_GB2312"/>
          <w:kern w:val="0"/>
          <w:sz w:val="30"/>
          <w:szCs w:val="30"/>
        </w:rPr>
      </w:pPr>
      <w:r w:rsidRPr="00FA1312">
        <w:rPr>
          <w:rFonts w:eastAsia="仿宋_GB2312" w:hint="eastAsia"/>
          <w:kern w:val="0"/>
          <w:sz w:val="30"/>
          <w:szCs w:val="30"/>
        </w:rPr>
        <w:t>（若无政府采购，需保留标题并在表述内容的位置注明“</w:t>
      </w:r>
      <w:r w:rsidRPr="00FA1312">
        <w:rPr>
          <w:rFonts w:eastAsia="仿宋_GB2312" w:hint="eastAsia"/>
          <w:kern w:val="0"/>
          <w:sz w:val="30"/>
          <w:szCs w:val="30"/>
        </w:rPr>
        <w:t>2021</w:t>
      </w:r>
      <w:r w:rsidRPr="00FA1312">
        <w:rPr>
          <w:rFonts w:eastAsia="仿宋_GB2312" w:hint="eastAsia"/>
          <w:kern w:val="0"/>
          <w:sz w:val="30"/>
          <w:szCs w:val="30"/>
        </w:rPr>
        <w:t>年</w:t>
      </w:r>
      <w:r w:rsidRPr="00FA1312">
        <w:rPr>
          <w:rFonts w:eastAsia="仿宋_GB2312" w:hint="eastAsia"/>
          <w:kern w:val="0"/>
          <w:sz w:val="30"/>
          <w:szCs w:val="30"/>
        </w:rPr>
        <w:t>XX</w:t>
      </w:r>
      <w:r w:rsidRPr="00FA1312">
        <w:rPr>
          <w:rFonts w:eastAsia="仿宋_GB2312" w:hint="eastAsia"/>
          <w:kern w:val="0"/>
          <w:sz w:val="30"/>
          <w:szCs w:val="30"/>
        </w:rPr>
        <w:t>部门无政府采购预算”。）</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lastRenderedPageBreak/>
        <w:t>根据《中华人民共和国政府采购法》的有关规定，编制了政府采购预算，共涉及采购项目</w:t>
      </w:r>
      <w:r w:rsidR="00FC20A1">
        <w:rPr>
          <w:rFonts w:eastAsia="仿宋_GB2312" w:hint="eastAsia"/>
          <w:kern w:val="0"/>
          <w:sz w:val="30"/>
          <w:szCs w:val="30"/>
        </w:rPr>
        <w:t>2</w:t>
      </w:r>
      <w:r>
        <w:rPr>
          <w:rFonts w:eastAsia="仿宋_GB2312"/>
          <w:kern w:val="0"/>
          <w:sz w:val="30"/>
          <w:szCs w:val="30"/>
        </w:rPr>
        <w:t>个，</w:t>
      </w:r>
      <w:r>
        <w:rPr>
          <w:rFonts w:eastAsia="仿宋_GB2312" w:hint="eastAsia"/>
          <w:kern w:val="0"/>
          <w:sz w:val="30"/>
          <w:szCs w:val="30"/>
        </w:rPr>
        <w:t>政府</w:t>
      </w:r>
      <w:r>
        <w:rPr>
          <w:rFonts w:eastAsia="仿宋_GB2312"/>
          <w:kern w:val="0"/>
          <w:sz w:val="30"/>
          <w:szCs w:val="30"/>
        </w:rPr>
        <w:t>采购预算</w:t>
      </w:r>
      <w:r>
        <w:rPr>
          <w:rFonts w:eastAsia="仿宋_GB2312" w:hint="eastAsia"/>
          <w:kern w:val="0"/>
          <w:sz w:val="30"/>
          <w:szCs w:val="30"/>
        </w:rPr>
        <w:t>总额</w:t>
      </w:r>
      <w:r w:rsidR="00FC20A1">
        <w:rPr>
          <w:rFonts w:eastAsia="仿宋_GB2312" w:hint="eastAsia"/>
          <w:kern w:val="0"/>
          <w:sz w:val="30"/>
          <w:szCs w:val="30"/>
        </w:rPr>
        <w:t>0.70</w:t>
      </w:r>
      <w:r>
        <w:rPr>
          <w:rFonts w:eastAsia="仿宋_GB2312"/>
          <w:kern w:val="0"/>
          <w:sz w:val="30"/>
          <w:szCs w:val="30"/>
        </w:rPr>
        <w:t>万元</w:t>
      </w:r>
      <w:r>
        <w:rPr>
          <w:rFonts w:eastAsia="仿宋_GB2312" w:hint="eastAsia"/>
          <w:kern w:val="0"/>
          <w:sz w:val="30"/>
          <w:szCs w:val="30"/>
        </w:rPr>
        <w:t>，其中：政府采购货物预算</w:t>
      </w:r>
      <w:r w:rsidR="00FC20A1">
        <w:rPr>
          <w:rFonts w:eastAsia="仿宋_GB2312" w:hint="eastAsia"/>
          <w:kern w:val="0"/>
          <w:sz w:val="30"/>
          <w:szCs w:val="30"/>
        </w:rPr>
        <w:t>0.70</w:t>
      </w:r>
      <w:r>
        <w:rPr>
          <w:rFonts w:eastAsia="仿宋_GB2312"/>
          <w:kern w:val="0"/>
          <w:sz w:val="30"/>
          <w:szCs w:val="30"/>
        </w:rPr>
        <w:t>万元</w:t>
      </w:r>
      <w:r w:rsidR="00FC20A1">
        <w:rPr>
          <w:rFonts w:eastAsia="仿宋_GB2312" w:hint="eastAsia"/>
          <w:kern w:val="0"/>
          <w:sz w:val="30"/>
          <w:szCs w:val="30"/>
        </w:rPr>
        <w:t>、政府采购服务预算</w:t>
      </w:r>
      <w:r w:rsidR="00FC20A1">
        <w:rPr>
          <w:rFonts w:eastAsia="仿宋_GB2312" w:hint="eastAsia"/>
          <w:kern w:val="0"/>
          <w:sz w:val="30"/>
          <w:szCs w:val="30"/>
        </w:rPr>
        <w:t>0</w:t>
      </w:r>
      <w:r>
        <w:rPr>
          <w:rFonts w:eastAsia="仿宋_GB2312"/>
          <w:kern w:val="0"/>
          <w:sz w:val="30"/>
          <w:szCs w:val="30"/>
        </w:rPr>
        <w:t>万元</w:t>
      </w:r>
      <w:r w:rsidR="00FC20A1">
        <w:rPr>
          <w:rFonts w:eastAsia="仿宋_GB2312" w:hint="eastAsia"/>
          <w:kern w:val="0"/>
          <w:sz w:val="30"/>
          <w:szCs w:val="30"/>
        </w:rPr>
        <w:t>、政府采购工程预算</w:t>
      </w:r>
      <w:r w:rsidR="00FC20A1">
        <w:rPr>
          <w:rFonts w:eastAsia="仿宋_GB2312" w:hint="eastAsia"/>
          <w:kern w:val="0"/>
          <w:sz w:val="30"/>
          <w:szCs w:val="30"/>
        </w:rPr>
        <w:t>0</w:t>
      </w:r>
      <w:r>
        <w:rPr>
          <w:rFonts w:eastAsia="仿宋_GB2312"/>
          <w:kern w:val="0"/>
          <w:sz w:val="30"/>
          <w:szCs w:val="30"/>
        </w:rPr>
        <w:t>万元。</w:t>
      </w:r>
    </w:p>
    <w:tbl>
      <w:tblPr>
        <w:tblW w:w="5000" w:type="pct"/>
        <w:tblLook w:val="04A0"/>
      </w:tblPr>
      <w:tblGrid>
        <w:gridCol w:w="260"/>
        <w:gridCol w:w="711"/>
        <w:gridCol w:w="747"/>
        <w:gridCol w:w="340"/>
        <w:gridCol w:w="428"/>
        <w:gridCol w:w="605"/>
        <w:gridCol w:w="393"/>
        <w:gridCol w:w="259"/>
        <w:gridCol w:w="287"/>
        <w:gridCol w:w="358"/>
        <w:gridCol w:w="358"/>
        <w:gridCol w:w="389"/>
        <w:gridCol w:w="358"/>
        <w:gridCol w:w="358"/>
        <w:gridCol w:w="259"/>
        <w:gridCol w:w="259"/>
        <w:gridCol w:w="259"/>
        <w:gridCol w:w="302"/>
        <w:gridCol w:w="259"/>
        <w:gridCol w:w="259"/>
        <w:gridCol w:w="562"/>
        <w:gridCol w:w="259"/>
        <w:gridCol w:w="259"/>
      </w:tblGrid>
      <w:tr w:rsidR="00FC20A1" w:rsidRPr="00FC20A1" w:rsidTr="00FC20A1">
        <w:trPr>
          <w:trHeight w:val="345"/>
        </w:trPr>
        <w:tc>
          <w:tcPr>
            <w:tcW w:w="5000" w:type="pct"/>
            <w:gridSpan w:val="23"/>
            <w:tcBorders>
              <w:top w:val="nil"/>
              <w:left w:val="nil"/>
              <w:bottom w:val="nil"/>
              <w:right w:val="nil"/>
            </w:tcBorders>
            <w:shd w:val="clear" w:color="000000" w:fill="FFFFFF"/>
            <w:vAlign w:val="center"/>
            <w:hideMark/>
          </w:tcPr>
          <w:p w:rsidR="00FC20A1" w:rsidRPr="00FC20A1" w:rsidRDefault="00FC20A1" w:rsidP="00FC20A1">
            <w:pPr>
              <w:widowControl/>
              <w:jc w:val="right"/>
              <w:rPr>
                <w:rFonts w:ascii="宋体" w:hAnsi="宋体" w:cs="宋体"/>
                <w:color w:val="000000"/>
                <w:kern w:val="0"/>
                <w:sz w:val="20"/>
                <w:szCs w:val="20"/>
              </w:rPr>
            </w:pPr>
            <w:r w:rsidRPr="00FC20A1">
              <w:rPr>
                <w:rFonts w:ascii="宋体" w:hAnsi="宋体" w:cs="宋体" w:hint="eastAsia"/>
                <w:color w:val="000000"/>
                <w:kern w:val="0"/>
                <w:sz w:val="20"/>
                <w:szCs w:val="20"/>
              </w:rPr>
              <w:t xml:space="preserve">　</w:t>
            </w:r>
          </w:p>
        </w:tc>
      </w:tr>
      <w:tr w:rsidR="00FC20A1" w:rsidRPr="00FC20A1" w:rsidTr="00FC20A1">
        <w:trPr>
          <w:trHeight w:val="825"/>
        </w:trPr>
        <w:tc>
          <w:tcPr>
            <w:tcW w:w="5000" w:type="pct"/>
            <w:gridSpan w:val="23"/>
            <w:tcBorders>
              <w:top w:val="nil"/>
              <w:left w:val="nil"/>
              <w:bottom w:val="nil"/>
              <w:right w:val="nil"/>
            </w:tcBorders>
            <w:shd w:val="clear" w:color="000000" w:fill="FFFFFF"/>
            <w:vAlign w:val="center"/>
            <w:hideMark/>
          </w:tcPr>
          <w:p w:rsidR="00FC20A1" w:rsidRPr="00FC20A1" w:rsidRDefault="00FC20A1" w:rsidP="00FC20A1">
            <w:pPr>
              <w:widowControl/>
              <w:jc w:val="center"/>
              <w:rPr>
                <w:rFonts w:ascii="宋体" w:hAnsi="宋体" w:cs="宋体"/>
                <w:b/>
                <w:bCs/>
                <w:color w:val="000000"/>
                <w:kern w:val="0"/>
                <w:sz w:val="48"/>
                <w:szCs w:val="48"/>
              </w:rPr>
            </w:pPr>
            <w:r w:rsidRPr="00FC20A1">
              <w:rPr>
                <w:rFonts w:ascii="宋体" w:hAnsi="宋体" w:cs="宋体" w:hint="eastAsia"/>
                <w:b/>
                <w:bCs/>
                <w:color w:val="000000"/>
                <w:kern w:val="0"/>
                <w:sz w:val="48"/>
                <w:szCs w:val="48"/>
              </w:rPr>
              <w:t>2021年部门政府采购预算表</w:t>
            </w:r>
          </w:p>
        </w:tc>
      </w:tr>
      <w:tr w:rsidR="00FC20A1" w:rsidRPr="00FC20A1" w:rsidTr="00FC20A1">
        <w:trPr>
          <w:trHeight w:val="345"/>
        </w:trPr>
        <w:tc>
          <w:tcPr>
            <w:tcW w:w="2963" w:type="pct"/>
            <w:gridSpan w:val="9"/>
            <w:tcBorders>
              <w:top w:val="nil"/>
              <w:left w:val="nil"/>
              <w:bottom w:val="nil"/>
              <w:right w:val="nil"/>
            </w:tcBorders>
            <w:shd w:val="clear" w:color="000000" w:fill="FFFFFF"/>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单位名称：昆明市盘龙区妇幼健康服务中心</w:t>
            </w:r>
          </w:p>
        </w:tc>
        <w:tc>
          <w:tcPr>
            <w:tcW w:w="153" w:type="pct"/>
            <w:tcBorders>
              <w:top w:val="nil"/>
              <w:left w:val="nil"/>
              <w:bottom w:val="nil"/>
              <w:right w:val="nil"/>
            </w:tcBorders>
            <w:shd w:val="clear" w:color="000000" w:fill="FFFFFF"/>
            <w:vAlign w:val="center"/>
            <w:hideMark/>
          </w:tcPr>
          <w:p w:rsidR="00FC20A1" w:rsidRPr="00FC20A1" w:rsidRDefault="00FC20A1" w:rsidP="00FC20A1">
            <w:pPr>
              <w:widowControl/>
              <w:jc w:val="right"/>
              <w:rPr>
                <w:rFonts w:ascii="宋体" w:hAnsi="宋体" w:cs="宋体"/>
                <w:color w:val="000000"/>
                <w:kern w:val="0"/>
                <w:sz w:val="20"/>
                <w:szCs w:val="20"/>
              </w:rPr>
            </w:pPr>
            <w:r w:rsidRPr="00FC20A1">
              <w:rPr>
                <w:rFonts w:ascii="宋体" w:hAnsi="宋体" w:cs="宋体" w:hint="eastAsia"/>
                <w:color w:val="000000"/>
                <w:kern w:val="0"/>
                <w:sz w:val="20"/>
                <w:szCs w:val="20"/>
              </w:rPr>
              <w:t xml:space="preserve">　</w:t>
            </w:r>
          </w:p>
        </w:tc>
        <w:tc>
          <w:tcPr>
            <w:tcW w:w="153" w:type="pct"/>
            <w:tcBorders>
              <w:top w:val="nil"/>
              <w:left w:val="nil"/>
              <w:bottom w:val="nil"/>
              <w:right w:val="nil"/>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20"/>
                <w:szCs w:val="20"/>
              </w:rPr>
            </w:pPr>
            <w:r w:rsidRPr="00FC20A1">
              <w:rPr>
                <w:rFonts w:ascii="宋体" w:hAnsi="宋体" w:cs="宋体" w:hint="eastAsia"/>
                <w:color w:val="000000"/>
                <w:kern w:val="0"/>
                <w:sz w:val="20"/>
                <w:szCs w:val="20"/>
              </w:rPr>
              <w:t xml:space="preserve">　</w:t>
            </w:r>
          </w:p>
        </w:tc>
        <w:tc>
          <w:tcPr>
            <w:tcW w:w="150" w:type="pct"/>
            <w:tcBorders>
              <w:top w:val="nil"/>
              <w:left w:val="nil"/>
              <w:bottom w:val="nil"/>
              <w:right w:val="nil"/>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20"/>
                <w:szCs w:val="20"/>
              </w:rPr>
            </w:pPr>
            <w:r w:rsidRPr="00FC20A1">
              <w:rPr>
                <w:rFonts w:ascii="宋体" w:hAnsi="宋体" w:cs="宋体" w:hint="eastAsia"/>
                <w:color w:val="000000"/>
                <w:kern w:val="0"/>
                <w:sz w:val="20"/>
                <w:szCs w:val="20"/>
              </w:rPr>
              <w:t xml:space="preserve">　</w:t>
            </w:r>
          </w:p>
        </w:tc>
        <w:tc>
          <w:tcPr>
            <w:tcW w:w="153" w:type="pct"/>
            <w:tcBorders>
              <w:top w:val="nil"/>
              <w:left w:val="nil"/>
              <w:bottom w:val="nil"/>
              <w:right w:val="nil"/>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20"/>
                <w:szCs w:val="20"/>
              </w:rPr>
            </w:pPr>
            <w:r w:rsidRPr="00FC20A1">
              <w:rPr>
                <w:rFonts w:ascii="宋体" w:hAnsi="宋体" w:cs="宋体" w:hint="eastAsia"/>
                <w:color w:val="000000"/>
                <w:kern w:val="0"/>
                <w:sz w:val="20"/>
                <w:szCs w:val="20"/>
              </w:rPr>
              <w:t xml:space="preserve">　</w:t>
            </w:r>
          </w:p>
        </w:tc>
        <w:tc>
          <w:tcPr>
            <w:tcW w:w="1428" w:type="pct"/>
            <w:gridSpan w:val="10"/>
            <w:tcBorders>
              <w:top w:val="nil"/>
              <w:left w:val="nil"/>
              <w:bottom w:val="nil"/>
              <w:right w:val="nil"/>
            </w:tcBorders>
            <w:shd w:val="clear" w:color="000000" w:fill="FFFFFF"/>
            <w:vAlign w:val="center"/>
            <w:hideMark/>
          </w:tcPr>
          <w:p w:rsidR="00FC20A1" w:rsidRPr="00FC20A1" w:rsidRDefault="00FC20A1" w:rsidP="00FC20A1">
            <w:pPr>
              <w:widowControl/>
              <w:jc w:val="right"/>
              <w:rPr>
                <w:rFonts w:ascii="宋体" w:hAnsi="宋体" w:cs="宋体"/>
                <w:color w:val="000000"/>
                <w:kern w:val="0"/>
                <w:sz w:val="20"/>
                <w:szCs w:val="20"/>
              </w:rPr>
            </w:pPr>
            <w:r w:rsidRPr="00FC20A1">
              <w:rPr>
                <w:rFonts w:ascii="宋体" w:hAnsi="宋体" w:cs="宋体" w:hint="eastAsia"/>
                <w:color w:val="000000"/>
                <w:kern w:val="0"/>
                <w:sz w:val="20"/>
                <w:szCs w:val="20"/>
              </w:rPr>
              <w:t>单位：元</w:t>
            </w:r>
          </w:p>
        </w:tc>
      </w:tr>
      <w:tr w:rsidR="00FC20A1" w:rsidRPr="00FC20A1" w:rsidTr="00FC20A1">
        <w:trPr>
          <w:trHeight w:val="360"/>
        </w:trPr>
        <w:tc>
          <w:tcPr>
            <w:tcW w:w="622"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主管部门</w:t>
            </w:r>
          </w:p>
        </w:tc>
        <w:tc>
          <w:tcPr>
            <w:tcW w:w="418"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单位名称</w:t>
            </w:r>
          </w:p>
        </w:tc>
        <w:tc>
          <w:tcPr>
            <w:tcW w:w="67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项目名称</w:t>
            </w:r>
          </w:p>
        </w:tc>
        <w:tc>
          <w:tcPr>
            <w:tcW w:w="207"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功能科目编码</w:t>
            </w:r>
          </w:p>
        </w:tc>
        <w:tc>
          <w:tcPr>
            <w:tcW w:w="239"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功能科目名称</w:t>
            </w:r>
          </w:p>
        </w:tc>
        <w:tc>
          <w:tcPr>
            <w:tcW w:w="376"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采购目录</w:t>
            </w:r>
          </w:p>
        </w:tc>
        <w:tc>
          <w:tcPr>
            <w:tcW w:w="21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采购名称</w:t>
            </w:r>
          </w:p>
        </w:tc>
        <w:tc>
          <w:tcPr>
            <w:tcW w:w="105"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计量单位</w:t>
            </w:r>
          </w:p>
        </w:tc>
        <w:tc>
          <w:tcPr>
            <w:tcW w:w="116"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数量</w:t>
            </w:r>
          </w:p>
        </w:tc>
        <w:tc>
          <w:tcPr>
            <w:tcW w:w="153"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单价</w:t>
            </w:r>
          </w:p>
        </w:tc>
        <w:tc>
          <w:tcPr>
            <w:tcW w:w="1884" w:type="pct"/>
            <w:gridSpan w:val="13"/>
            <w:tcBorders>
              <w:top w:val="single" w:sz="4" w:space="0" w:color="000000"/>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资金来源</w:t>
            </w:r>
          </w:p>
        </w:tc>
      </w:tr>
      <w:tr w:rsidR="00FC20A1" w:rsidRPr="00FC20A1" w:rsidTr="00FC20A1">
        <w:trPr>
          <w:trHeight w:val="465"/>
        </w:trPr>
        <w:tc>
          <w:tcPr>
            <w:tcW w:w="622"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418"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670"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207"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239"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376"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210"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05"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16"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53"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53"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总计</w:t>
            </w:r>
          </w:p>
        </w:tc>
        <w:tc>
          <w:tcPr>
            <w:tcW w:w="150"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上级补助</w:t>
            </w:r>
          </w:p>
        </w:tc>
        <w:tc>
          <w:tcPr>
            <w:tcW w:w="721" w:type="pct"/>
            <w:gridSpan w:val="5"/>
            <w:tcBorders>
              <w:top w:val="nil"/>
              <w:left w:val="nil"/>
              <w:bottom w:val="nil"/>
              <w:right w:val="nil"/>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本级安排</w:t>
            </w:r>
          </w:p>
        </w:tc>
        <w:tc>
          <w:tcPr>
            <w:tcW w:w="725" w:type="pct"/>
            <w:gridSpan w:val="5"/>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kern w:val="0"/>
                <w:sz w:val="22"/>
                <w:szCs w:val="22"/>
              </w:rPr>
            </w:pPr>
            <w:r w:rsidRPr="00FC20A1">
              <w:rPr>
                <w:rFonts w:ascii="宋体" w:hAnsi="宋体" w:cs="宋体" w:hint="eastAsia"/>
                <w:kern w:val="0"/>
                <w:sz w:val="22"/>
                <w:szCs w:val="22"/>
              </w:rPr>
              <w:t>自筹资金</w:t>
            </w:r>
          </w:p>
        </w:tc>
        <w:tc>
          <w:tcPr>
            <w:tcW w:w="136" w:type="pct"/>
            <w:vMerge w:val="restart"/>
            <w:tcBorders>
              <w:top w:val="nil"/>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结余结转资金</w:t>
            </w:r>
          </w:p>
        </w:tc>
      </w:tr>
      <w:tr w:rsidR="00FC20A1" w:rsidRPr="00FC20A1" w:rsidTr="00FC20A1">
        <w:trPr>
          <w:trHeight w:val="1080"/>
        </w:trPr>
        <w:tc>
          <w:tcPr>
            <w:tcW w:w="622"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418"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670"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207"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239"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376"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210"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05"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16"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53" w:type="pct"/>
            <w:vMerge/>
            <w:tcBorders>
              <w:top w:val="single" w:sz="4" w:space="0" w:color="000000"/>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53" w:type="pct"/>
            <w:vMerge/>
            <w:tcBorders>
              <w:top w:val="nil"/>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50" w:type="pct"/>
            <w:vMerge/>
            <w:tcBorders>
              <w:top w:val="nil"/>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c>
          <w:tcPr>
            <w:tcW w:w="153" w:type="pct"/>
            <w:tcBorders>
              <w:top w:val="single" w:sz="4" w:space="0" w:color="000000"/>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小计</w:t>
            </w:r>
          </w:p>
        </w:tc>
        <w:tc>
          <w:tcPr>
            <w:tcW w:w="187" w:type="pct"/>
            <w:tcBorders>
              <w:top w:val="single" w:sz="4" w:space="0" w:color="000000"/>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一般公共预算</w:t>
            </w:r>
          </w:p>
        </w:tc>
        <w:tc>
          <w:tcPr>
            <w:tcW w:w="119" w:type="pct"/>
            <w:tcBorders>
              <w:top w:val="single" w:sz="4" w:space="0" w:color="000000"/>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政府性基金预算</w:t>
            </w:r>
          </w:p>
        </w:tc>
        <w:tc>
          <w:tcPr>
            <w:tcW w:w="136" w:type="pct"/>
            <w:tcBorders>
              <w:top w:val="single" w:sz="4" w:space="0" w:color="000000"/>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国有资本经营预算</w:t>
            </w:r>
          </w:p>
        </w:tc>
        <w:tc>
          <w:tcPr>
            <w:tcW w:w="126" w:type="pct"/>
            <w:tcBorders>
              <w:top w:val="single" w:sz="4" w:space="0" w:color="000000"/>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财政专户管理资金</w:t>
            </w:r>
          </w:p>
        </w:tc>
        <w:tc>
          <w:tcPr>
            <w:tcW w:w="78"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小计</w:t>
            </w:r>
          </w:p>
        </w:tc>
        <w:tc>
          <w:tcPr>
            <w:tcW w:w="139"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事业单位经营收入</w:t>
            </w:r>
          </w:p>
        </w:tc>
        <w:tc>
          <w:tcPr>
            <w:tcW w:w="98"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事业收入</w:t>
            </w:r>
          </w:p>
        </w:tc>
        <w:tc>
          <w:tcPr>
            <w:tcW w:w="294"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附属单位上缴收入</w:t>
            </w:r>
          </w:p>
        </w:tc>
        <w:tc>
          <w:tcPr>
            <w:tcW w:w="115"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color w:val="000000"/>
                <w:kern w:val="0"/>
                <w:sz w:val="22"/>
                <w:szCs w:val="22"/>
              </w:rPr>
            </w:pPr>
            <w:r w:rsidRPr="00FC20A1">
              <w:rPr>
                <w:rFonts w:ascii="宋体" w:hAnsi="宋体" w:cs="宋体" w:hint="eastAsia"/>
                <w:color w:val="000000"/>
                <w:kern w:val="0"/>
                <w:sz w:val="22"/>
                <w:szCs w:val="22"/>
              </w:rPr>
              <w:t>其他收入</w:t>
            </w:r>
          </w:p>
        </w:tc>
        <w:tc>
          <w:tcPr>
            <w:tcW w:w="136" w:type="pct"/>
            <w:vMerge/>
            <w:tcBorders>
              <w:top w:val="nil"/>
              <w:left w:val="single" w:sz="4" w:space="0" w:color="000000"/>
              <w:bottom w:val="single" w:sz="4" w:space="0" w:color="000000"/>
              <w:right w:val="single" w:sz="4" w:space="0" w:color="000000"/>
            </w:tcBorders>
            <w:vAlign w:val="center"/>
            <w:hideMark/>
          </w:tcPr>
          <w:p w:rsidR="00FC20A1" w:rsidRPr="00FC20A1" w:rsidRDefault="00FC20A1" w:rsidP="00FC20A1">
            <w:pPr>
              <w:widowControl/>
              <w:jc w:val="left"/>
              <w:rPr>
                <w:rFonts w:ascii="宋体" w:hAnsi="宋体" w:cs="宋体"/>
                <w:color w:val="000000"/>
                <w:kern w:val="0"/>
                <w:sz w:val="22"/>
                <w:szCs w:val="22"/>
              </w:rPr>
            </w:pPr>
          </w:p>
        </w:tc>
      </w:tr>
      <w:tr w:rsidR="00FC20A1" w:rsidRPr="00FC20A1" w:rsidTr="00FC20A1">
        <w:trPr>
          <w:trHeight w:val="345"/>
        </w:trPr>
        <w:tc>
          <w:tcPr>
            <w:tcW w:w="622" w:type="pct"/>
            <w:tcBorders>
              <w:top w:val="nil"/>
              <w:left w:val="single" w:sz="4" w:space="0" w:color="000000"/>
              <w:bottom w:val="single" w:sz="4" w:space="0" w:color="000000"/>
              <w:right w:val="single" w:sz="4" w:space="0" w:color="000000"/>
            </w:tcBorders>
            <w:shd w:val="clear" w:color="auto" w:fill="auto"/>
            <w:vAlign w:val="center"/>
            <w:hideMark/>
          </w:tcPr>
          <w:p w:rsidR="00FC20A1" w:rsidRPr="00FC20A1" w:rsidRDefault="00FC20A1" w:rsidP="00FC20A1">
            <w:pPr>
              <w:widowControl/>
              <w:jc w:val="center"/>
              <w:rPr>
                <w:rFonts w:ascii="宋体" w:hAnsi="宋体" w:cs="宋体"/>
                <w:kern w:val="0"/>
                <w:sz w:val="18"/>
                <w:szCs w:val="18"/>
              </w:rPr>
            </w:pPr>
            <w:r w:rsidRPr="00FC20A1">
              <w:rPr>
                <w:rFonts w:ascii="宋体" w:hAnsi="宋体" w:cs="宋体" w:hint="eastAsia"/>
                <w:kern w:val="0"/>
                <w:sz w:val="18"/>
                <w:szCs w:val="18"/>
              </w:rPr>
              <w:t>合计</w:t>
            </w:r>
          </w:p>
        </w:tc>
        <w:tc>
          <w:tcPr>
            <w:tcW w:w="418"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670"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07"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39"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376" w:type="pct"/>
            <w:tcBorders>
              <w:top w:val="nil"/>
              <w:left w:val="nil"/>
              <w:bottom w:val="single" w:sz="4" w:space="0" w:color="000000"/>
              <w:right w:val="single" w:sz="4" w:space="0" w:color="000000"/>
            </w:tcBorders>
            <w:shd w:val="clear" w:color="auto" w:fill="auto"/>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10" w:type="pct"/>
            <w:tcBorders>
              <w:top w:val="nil"/>
              <w:left w:val="nil"/>
              <w:bottom w:val="single" w:sz="4" w:space="0" w:color="000000"/>
              <w:right w:val="single" w:sz="4" w:space="0" w:color="000000"/>
            </w:tcBorders>
            <w:shd w:val="clear" w:color="000000" w:fill="FFFFFF"/>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05" w:type="pct"/>
            <w:tcBorders>
              <w:top w:val="nil"/>
              <w:left w:val="nil"/>
              <w:bottom w:val="single" w:sz="4" w:space="0" w:color="000000"/>
              <w:right w:val="single" w:sz="4" w:space="0" w:color="000000"/>
            </w:tcBorders>
            <w:shd w:val="clear" w:color="000000" w:fill="FFFFFF"/>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16" w:type="pct"/>
            <w:tcBorders>
              <w:top w:val="nil"/>
              <w:left w:val="nil"/>
              <w:bottom w:val="single" w:sz="4" w:space="0" w:color="000000"/>
              <w:right w:val="single" w:sz="4" w:space="0" w:color="000000"/>
            </w:tcBorders>
            <w:shd w:val="clear" w:color="auto" w:fill="auto"/>
            <w:noWrap/>
            <w:vAlign w:val="center"/>
            <w:hideMark/>
          </w:tcPr>
          <w:p w:rsidR="00FC20A1" w:rsidRPr="00FC20A1" w:rsidRDefault="00FC20A1" w:rsidP="00FC20A1">
            <w:pPr>
              <w:widowControl/>
              <w:jc w:val="center"/>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7,000.00</w:t>
            </w:r>
          </w:p>
        </w:tc>
        <w:tc>
          <w:tcPr>
            <w:tcW w:w="15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7,000.00</w:t>
            </w:r>
          </w:p>
        </w:tc>
        <w:tc>
          <w:tcPr>
            <w:tcW w:w="187"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7,000.00</w:t>
            </w:r>
          </w:p>
        </w:tc>
        <w:tc>
          <w:tcPr>
            <w:tcW w:w="11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2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7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9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9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1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FC20A1">
        <w:trPr>
          <w:trHeight w:val="360"/>
        </w:trPr>
        <w:tc>
          <w:tcPr>
            <w:tcW w:w="622" w:type="pct"/>
            <w:tcBorders>
              <w:top w:val="nil"/>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昆明市盘龙区卫生健康局</w:t>
            </w:r>
          </w:p>
        </w:tc>
        <w:tc>
          <w:tcPr>
            <w:tcW w:w="41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昆明市盘龙区妇幼健康服务中心</w:t>
            </w:r>
          </w:p>
        </w:tc>
        <w:tc>
          <w:tcPr>
            <w:tcW w:w="67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儿童、孕妇体检化验成本补助经费</w:t>
            </w:r>
          </w:p>
        </w:tc>
        <w:tc>
          <w:tcPr>
            <w:tcW w:w="207"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2100403</w:t>
            </w:r>
          </w:p>
        </w:tc>
        <w:tc>
          <w:tcPr>
            <w:tcW w:w="23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妇幼保健机构</w:t>
            </w:r>
          </w:p>
        </w:tc>
        <w:tc>
          <w:tcPr>
            <w:tcW w:w="37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A0201060104 针式打印机</w:t>
            </w:r>
          </w:p>
        </w:tc>
        <w:tc>
          <w:tcPr>
            <w:tcW w:w="21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针式打印机</w:t>
            </w:r>
          </w:p>
        </w:tc>
        <w:tc>
          <w:tcPr>
            <w:tcW w:w="1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台</w:t>
            </w:r>
          </w:p>
        </w:tc>
        <w:tc>
          <w:tcPr>
            <w:tcW w:w="11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1.00</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3,000.00</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3,000.00</w:t>
            </w:r>
          </w:p>
        </w:tc>
        <w:tc>
          <w:tcPr>
            <w:tcW w:w="15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3,000.00</w:t>
            </w:r>
          </w:p>
        </w:tc>
        <w:tc>
          <w:tcPr>
            <w:tcW w:w="187"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3,000.00</w:t>
            </w:r>
          </w:p>
        </w:tc>
        <w:tc>
          <w:tcPr>
            <w:tcW w:w="11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2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7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9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9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1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r>
      <w:tr w:rsidR="00FC20A1" w:rsidRPr="00FC20A1" w:rsidTr="00FC20A1">
        <w:trPr>
          <w:trHeight w:val="360"/>
        </w:trPr>
        <w:tc>
          <w:tcPr>
            <w:tcW w:w="622" w:type="pct"/>
            <w:tcBorders>
              <w:top w:val="nil"/>
              <w:left w:val="single" w:sz="4" w:space="0" w:color="000000"/>
              <w:bottom w:val="single" w:sz="4" w:space="0" w:color="000000"/>
              <w:right w:val="single" w:sz="4" w:space="0" w:color="000000"/>
            </w:tcBorders>
            <w:shd w:val="clear" w:color="000000" w:fill="FFFFFF"/>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昆明市</w:t>
            </w:r>
            <w:r w:rsidRPr="00FC20A1">
              <w:rPr>
                <w:rFonts w:ascii="宋体" w:hAnsi="宋体" w:cs="宋体" w:hint="eastAsia"/>
                <w:color w:val="000000"/>
                <w:kern w:val="0"/>
                <w:sz w:val="18"/>
                <w:szCs w:val="18"/>
              </w:rPr>
              <w:lastRenderedPageBreak/>
              <w:t>盘龙区卫生健康局</w:t>
            </w:r>
          </w:p>
        </w:tc>
        <w:tc>
          <w:tcPr>
            <w:tcW w:w="41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昆明市盘龙区</w:t>
            </w:r>
            <w:r w:rsidRPr="00FC20A1">
              <w:rPr>
                <w:rFonts w:ascii="宋体" w:hAnsi="宋体" w:cs="宋体" w:hint="eastAsia"/>
                <w:color w:val="000000"/>
                <w:kern w:val="0"/>
                <w:sz w:val="18"/>
                <w:szCs w:val="18"/>
              </w:rPr>
              <w:lastRenderedPageBreak/>
              <w:t>妇幼健康服务中心</w:t>
            </w:r>
          </w:p>
        </w:tc>
        <w:tc>
          <w:tcPr>
            <w:tcW w:w="67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儿童、孕妇体检</w:t>
            </w:r>
            <w:r w:rsidRPr="00FC20A1">
              <w:rPr>
                <w:rFonts w:ascii="宋体" w:hAnsi="宋体" w:cs="宋体" w:hint="eastAsia"/>
                <w:color w:val="000000"/>
                <w:kern w:val="0"/>
                <w:sz w:val="18"/>
                <w:szCs w:val="18"/>
              </w:rPr>
              <w:lastRenderedPageBreak/>
              <w:t>化验成本补助经费</w:t>
            </w:r>
          </w:p>
        </w:tc>
        <w:tc>
          <w:tcPr>
            <w:tcW w:w="207"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210</w:t>
            </w:r>
            <w:r w:rsidRPr="00FC20A1">
              <w:rPr>
                <w:rFonts w:ascii="宋体" w:hAnsi="宋体" w:cs="宋体" w:hint="eastAsia"/>
                <w:color w:val="000000"/>
                <w:kern w:val="0"/>
                <w:sz w:val="18"/>
                <w:szCs w:val="18"/>
              </w:rPr>
              <w:lastRenderedPageBreak/>
              <w:t>0403</w:t>
            </w:r>
          </w:p>
        </w:tc>
        <w:tc>
          <w:tcPr>
            <w:tcW w:w="23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妇幼保</w:t>
            </w:r>
            <w:r w:rsidRPr="00FC20A1">
              <w:rPr>
                <w:rFonts w:ascii="宋体" w:hAnsi="宋体" w:cs="宋体" w:hint="eastAsia"/>
                <w:color w:val="000000"/>
                <w:kern w:val="0"/>
                <w:sz w:val="18"/>
                <w:szCs w:val="18"/>
              </w:rPr>
              <w:lastRenderedPageBreak/>
              <w:t>健机构</w:t>
            </w:r>
          </w:p>
        </w:tc>
        <w:tc>
          <w:tcPr>
            <w:tcW w:w="37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 xml:space="preserve">A0201060901 </w:t>
            </w:r>
            <w:r w:rsidRPr="00FC20A1">
              <w:rPr>
                <w:rFonts w:ascii="宋体" w:hAnsi="宋体" w:cs="宋体" w:hint="eastAsia"/>
                <w:color w:val="000000"/>
                <w:kern w:val="0"/>
                <w:sz w:val="18"/>
                <w:szCs w:val="18"/>
              </w:rPr>
              <w:lastRenderedPageBreak/>
              <w:t>扫描仪</w:t>
            </w:r>
          </w:p>
        </w:tc>
        <w:tc>
          <w:tcPr>
            <w:tcW w:w="21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扫描仪</w:t>
            </w:r>
          </w:p>
        </w:tc>
        <w:tc>
          <w:tcPr>
            <w:tcW w:w="10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left"/>
              <w:rPr>
                <w:rFonts w:ascii="宋体" w:hAnsi="宋体" w:cs="宋体"/>
                <w:color w:val="000000"/>
                <w:kern w:val="0"/>
                <w:sz w:val="18"/>
                <w:szCs w:val="18"/>
              </w:rPr>
            </w:pPr>
            <w:r w:rsidRPr="00FC20A1">
              <w:rPr>
                <w:rFonts w:ascii="宋体" w:hAnsi="宋体" w:cs="宋体" w:hint="eastAsia"/>
                <w:color w:val="000000"/>
                <w:kern w:val="0"/>
                <w:sz w:val="18"/>
                <w:szCs w:val="18"/>
              </w:rPr>
              <w:t>台</w:t>
            </w:r>
          </w:p>
        </w:tc>
        <w:tc>
          <w:tcPr>
            <w:tcW w:w="11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1.0</w:t>
            </w:r>
            <w:r w:rsidRPr="00FC20A1">
              <w:rPr>
                <w:rFonts w:ascii="宋体" w:hAnsi="宋体" w:cs="宋体" w:hint="eastAsia"/>
                <w:color w:val="000000"/>
                <w:kern w:val="0"/>
                <w:sz w:val="18"/>
                <w:szCs w:val="18"/>
              </w:rPr>
              <w:lastRenderedPageBreak/>
              <w:t>0</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4,0</w:t>
            </w:r>
            <w:r w:rsidRPr="00FC20A1">
              <w:rPr>
                <w:rFonts w:ascii="宋体" w:hAnsi="宋体" w:cs="宋体" w:hint="eastAsia"/>
                <w:color w:val="000000"/>
                <w:kern w:val="0"/>
                <w:sz w:val="18"/>
                <w:szCs w:val="18"/>
              </w:rPr>
              <w:lastRenderedPageBreak/>
              <w:t>00.00</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4,0</w:t>
            </w:r>
            <w:r w:rsidRPr="00FC20A1">
              <w:rPr>
                <w:rFonts w:ascii="宋体" w:hAnsi="宋体" w:cs="宋体" w:hint="eastAsia"/>
                <w:color w:val="000000"/>
                <w:kern w:val="0"/>
                <w:sz w:val="18"/>
                <w:szCs w:val="18"/>
              </w:rPr>
              <w:lastRenderedPageBreak/>
              <w:t>00.00</w:t>
            </w:r>
          </w:p>
        </w:tc>
        <w:tc>
          <w:tcPr>
            <w:tcW w:w="150"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 xml:space="preserve">　</w:t>
            </w:r>
          </w:p>
        </w:tc>
        <w:tc>
          <w:tcPr>
            <w:tcW w:w="153"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4,0</w:t>
            </w:r>
            <w:r w:rsidRPr="00FC20A1">
              <w:rPr>
                <w:rFonts w:ascii="宋体" w:hAnsi="宋体" w:cs="宋体" w:hint="eastAsia"/>
                <w:color w:val="000000"/>
                <w:kern w:val="0"/>
                <w:sz w:val="18"/>
                <w:szCs w:val="18"/>
              </w:rPr>
              <w:lastRenderedPageBreak/>
              <w:t>00.00</w:t>
            </w:r>
          </w:p>
        </w:tc>
        <w:tc>
          <w:tcPr>
            <w:tcW w:w="187"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4,0</w:t>
            </w:r>
            <w:r w:rsidRPr="00FC20A1">
              <w:rPr>
                <w:rFonts w:ascii="宋体" w:hAnsi="宋体" w:cs="宋体" w:hint="eastAsia"/>
                <w:color w:val="000000"/>
                <w:kern w:val="0"/>
                <w:sz w:val="18"/>
                <w:szCs w:val="18"/>
              </w:rPr>
              <w:lastRenderedPageBreak/>
              <w:t>00.00</w:t>
            </w:r>
          </w:p>
        </w:tc>
        <w:tc>
          <w:tcPr>
            <w:tcW w:w="11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lastRenderedPageBreak/>
              <w:t xml:space="preserve">　</w:t>
            </w:r>
          </w:p>
        </w:tc>
        <w:tc>
          <w:tcPr>
            <w:tcW w:w="13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26"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7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9"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98"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294"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15" w:type="pct"/>
            <w:tcBorders>
              <w:top w:val="nil"/>
              <w:left w:val="nil"/>
              <w:bottom w:val="single" w:sz="4" w:space="0" w:color="000000"/>
              <w:right w:val="single" w:sz="4" w:space="0" w:color="000000"/>
            </w:tcBorders>
            <w:shd w:val="clear" w:color="000000" w:fill="FFFFFF"/>
            <w:noWrap/>
            <w:vAlign w:val="center"/>
            <w:hideMark/>
          </w:tcPr>
          <w:p w:rsidR="00FC20A1" w:rsidRPr="00FC20A1" w:rsidRDefault="00FC20A1" w:rsidP="00FC20A1">
            <w:pPr>
              <w:widowControl/>
              <w:jc w:val="right"/>
              <w:rPr>
                <w:rFonts w:ascii="宋体" w:hAnsi="宋体" w:cs="宋体"/>
                <w:color w:val="000000"/>
                <w:kern w:val="0"/>
                <w:sz w:val="18"/>
                <w:szCs w:val="18"/>
              </w:rPr>
            </w:pPr>
            <w:r w:rsidRPr="00FC20A1">
              <w:rPr>
                <w:rFonts w:ascii="宋体" w:hAnsi="宋体" w:cs="宋体" w:hint="eastAsia"/>
                <w:color w:val="000000"/>
                <w:kern w:val="0"/>
                <w:sz w:val="18"/>
                <w:szCs w:val="18"/>
              </w:rPr>
              <w:t xml:space="preserve">　</w:t>
            </w:r>
          </w:p>
        </w:tc>
        <w:tc>
          <w:tcPr>
            <w:tcW w:w="136" w:type="pct"/>
            <w:tcBorders>
              <w:top w:val="nil"/>
              <w:left w:val="nil"/>
              <w:bottom w:val="single" w:sz="4" w:space="0" w:color="000000"/>
              <w:right w:val="single" w:sz="4" w:space="0" w:color="000000"/>
            </w:tcBorders>
            <w:shd w:val="clear" w:color="auto" w:fill="auto"/>
            <w:noWrap/>
            <w:vAlign w:val="bottom"/>
            <w:hideMark/>
          </w:tcPr>
          <w:p w:rsidR="00FC20A1" w:rsidRPr="00FC20A1" w:rsidRDefault="00FC20A1" w:rsidP="00FC20A1">
            <w:pPr>
              <w:widowControl/>
              <w:jc w:val="left"/>
              <w:rPr>
                <w:rFonts w:ascii="Arial" w:hAnsi="Arial" w:cs="Arial"/>
                <w:kern w:val="0"/>
                <w:sz w:val="20"/>
                <w:szCs w:val="20"/>
              </w:rPr>
            </w:pPr>
            <w:r w:rsidRPr="00FC20A1">
              <w:rPr>
                <w:rFonts w:ascii="Arial" w:hAnsi="Arial" w:cs="Arial"/>
                <w:kern w:val="0"/>
                <w:sz w:val="20"/>
                <w:szCs w:val="20"/>
              </w:rPr>
              <w:t xml:space="preserve">　</w:t>
            </w:r>
          </w:p>
        </w:tc>
      </w:tr>
    </w:tbl>
    <w:p w:rsidR="00FC20A1" w:rsidRDefault="00FC20A1">
      <w:pPr>
        <w:widowControl/>
        <w:ind w:firstLineChars="200" w:firstLine="600"/>
        <w:jc w:val="left"/>
        <w:rPr>
          <w:rFonts w:eastAsia="仿宋_GB2312"/>
          <w:kern w:val="0"/>
          <w:sz w:val="30"/>
          <w:szCs w:val="30"/>
        </w:rPr>
      </w:pPr>
    </w:p>
    <w:p w:rsidR="00C33584" w:rsidRDefault="00937582">
      <w:pPr>
        <w:ind w:firstLineChars="200" w:firstLine="600"/>
        <w:rPr>
          <w:rFonts w:ascii="黑体" w:eastAsia="黑体" w:hAnsi="黑体"/>
          <w:sz w:val="30"/>
          <w:szCs w:val="30"/>
        </w:rPr>
      </w:pPr>
      <w:r>
        <w:rPr>
          <w:rFonts w:ascii="黑体" w:eastAsia="黑体" w:hAnsi="黑体" w:hint="eastAsia"/>
          <w:kern w:val="0"/>
          <w:sz w:val="30"/>
          <w:szCs w:val="30"/>
        </w:rPr>
        <w:t>七、部门“三公”经费增减变化情况及原因说明</w:t>
      </w:r>
    </w:p>
    <w:p w:rsidR="00C33584" w:rsidRDefault="005C6D6E">
      <w:pPr>
        <w:widowControl/>
        <w:ind w:firstLineChars="200" w:firstLine="600"/>
        <w:jc w:val="left"/>
        <w:rPr>
          <w:rFonts w:eastAsia="仿宋_GB2312"/>
          <w:kern w:val="0"/>
          <w:sz w:val="30"/>
          <w:szCs w:val="30"/>
        </w:rPr>
      </w:pPr>
      <w:r>
        <w:rPr>
          <w:rFonts w:eastAsia="仿宋_GB2312" w:hint="eastAsia"/>
          <w:kern w:val="0"/>
          <w:sz w:val="30"/>
          <w:szCs w:val="30"/>
        </w:rPr>
        <w:t>盘龙区妇幼健康服务中心</w:t>
      </w:r>
      <w:r w:rsidR="00937582">
        <w:rPr>
          <w:rFonts w:eastAsia="仿宋_GB2312" w:hint="eastAsia"/>
          <w:kern w:val="0"/>
          <w:sz w:val="30"/>
          <w:szCs w:val="30"/>
        </w:rPr>
        <w:t>2021</w:t>
      </w:r>
      <w:r w:rsidR="00937582">
        <w:rPr>
          <w:rFonts w:eastAsia="仿宋_GB2312" w:hint="eastAsia"/>
          <w:kern w:val="0"/>
          <w:sz w:val="30"/>
          <w:szCs w:val="30"/>
        </w:rPr>
        <w:t>年</w:t>
      </w:r>
      <w:r w:rsidR="00937582">
        <w:rPr>
          <w:rFonts w:eastAsia="仿宋_GB2312"/>
          <w:kern w:val="0"/>
          <w:sz w:val="30"/>
          <w:szCs w:val="30"/>
        </w:rPr>
        <w:t>一般公共预算财政拨款</w:t>
      </w:r>
      <w:r w:rsidR="00937582">
        <w:rPr>
          <w:rFonts w:eastAsia="仿宋_GB2312"/>
          <w:kern w:val="0"/>
          <w:sz w:val="30"/>
          <w:szCs w:val="30"/>
        </w:rPr>
        <w:t>“</w:t>
      </w:r>
      <w:r w:rsidR="00937582">
        <w:rPr>
          <w:rFonts w:eastAsia="仿宋_GB2312"/>
          <w:kern w:val="0"/>
          <w:sz w:val="30"/>
          <w:szCs w:val="30"/>
        </w:rPr>
        <w:t>三公</w:t>
      </w:r>
      <w:r w:rsidR="00937582">
        <w:rPr>
          <w:rFonts w:eastAsia="仿宋_GB2312"/>
          <w:kern w:val="0"/>
          <w:sz w:val="30"/>
          <w:szCs w:val="30"/>
        </w:rPr>
        <w:t>”</w:t>
      </w:r>
      <w:r w:rsidR="00937582">
        <w:rPr>
          <w:rFonts w:eastAsia="仿宋_GB2312"/>
          <w:kern w:val="0"/>
          <w:sz w:val="30"/>
          <w:szCs w:val="30"/>
        </w:rPr>
        <w:t>经费</w:t>
      </w:r>
      <w:r w:rsidR="00937582">
        <w:rPr>
          <w:rFonts w:eastAsia="仿宋_GB2312" w:hint="eastAsia"/>
          <w:kern w:val="0"/>
          <w:sz w:val="30"/>
          <w:szCs w:val="30"/>
        </w:rPr>
        <w:t>预</w:t>
      </w:r>
      <w:r w:rsidR="00937582">
        <w:rPr>
          <w:rFonts w:eastAsia="仿宋_GB2312"/>
          <w:kern w:val="0"/>
          <w:sz w:val="30"/>
          <w:szCs w:val="30"/>
        </w:rPr>
        <w:t>算</w:t>
      </w:r>
      <w:r w:rsidR="00937582">
        <w:rPr>
          <w:rFonts w:eastAsia="仿宋_GB2312" w:hint="eastAsia"/>
          <w:kern w:val="0"/>
          <w:sz w:val="30"/>
          <w:szCs w:val="30"/>
        </w:rPr>
        <w:t>合计</w:t>
      </w:r>
      <w:r>
        <w:rPr>
          <w:rFonts w:eastAsia="仿宋_GB2312" w:hint="eastAsia"/>
          <w:kern w:val="0"/>
          <w:sz w:val="30"/>
          <w:szCs w:val="30"/>
        </w:rPr>
        <w:t>2.70</w:t>
      </w:r>
      <w:r w:rsidR="00937582">
        <w:rPr>
          <w:rFonts w:eastAsia="仿宋_GB2312"/>
          <w:kern w:val="0"/>
          <w:sz w:val="30"/>
          <w:szCs w:val="30"/>
        </w:rPr>
        <w:t>万元，较上年</w:t>
      </w:r>
      <w:r>
        <w:rPr>
          <w:rFonts w:eastAsia="仿宋_GB2312" w:hint="eastAsia"/>
          <w:kern w:val="0"/>
          <w:sz w:val="30"/>
          <w:szCs w:val="30"/>
        </w:rPr>
        <w:t>增加</w:t>
      </w:r>
      <w:r>
        <w:rPr>
          <w:rFonts w:eastAsia="仿宋_GB2312" w:hint="eastAsia"/>
          <w:kern w:val="0"/>
          <w:sz w:val="30"/>
          <w:szCs w:val="30"/>
        </w:rPr>
        <w:t>-0.48</w:t>
      </w:r>
      <w:r w:rsidR="00937582">
        <w:rPr>
          <w:rFonts w:eastAsia="仿宋_GB2312"/>
          <w:kern w:val="0"/>
          <w:sz w:val="30"/>
          <w:szCs w:val="30"/>
        </w:rPr>
        <w:t>万元，</w:t>
      </w:r>
      <w:r>
        <w:rPr>
          <w:rFonts w:eastAsia="仿宋_GB2312" w:hint="eastAsia"/>
          <w:kern w:val="0"/>
          <w:sz w:val="30"/>
          <w:szCs w:val="30"/>
        </w:rPr>
        <w:t>增长</w:t>
      </w:r>
      <w:r>
        <w:rPr>
          <w:rFonts w:eastAsia="仿宋_GB2312" w:hint="eastAsia"/>
          <w:kern w:val="0"/>
          <w:sz w:val="30"/>
          <w:szCs w:val="30"/>
        </w:rPr>
        <w:t>-15.09</w:t>
      </w:r>
      <w:r w:rsidR="00937582">
        <w:rPr>
          <w:rFonts w:eastAsia="仿宋_GB2312"/>
          <w:kern w:val="0"/>
          <w:sz w:val="30"/>
          <w:szCs w:val="30"/>
        </w:rPr>
        <w:t>%</w:t>
      </w:r>
      <w:r w:rsidR="00937582">
        <w:rPr>
          <w:rFonts w:eastAsia="仿宋_GB2312" w:hint="eastAsia"/>
          <w:kern w:val="0"/>
          <w:sz w:val="30"/>
          <w:szCs w:val="30"/>
        </w:rPr>
        <w:t>，具体变动情况如下：</w:t>
      </w:r>
    </w:p>
    <w:p w:rsidR="00C33584" w:rsidRDefault="00937582">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（一）</w:t>
      </w:r>
      <w:r>
        <w:rPr>
          <w:rFonts w:ascii="楷体_GB2312" w:eastAsia="楷体_GB2312"/>
          <w:kern w:val="0"/>
          <w:sz w:val="30"/>
          <w:szCs w:val="30"/>
        </w:rPr>
        <w:t>因公出国（境）费</w:t>
      </w:r>
    </w:p>
    <w:p w:rsidR="00C33584" w:rsidRDefault="005C6D6E">
      <w:pPr>
        <w:widowControl/>
        <w:ind w:firstLineChars="200" w:firstLine="600"/>
        <w:jc w:val="left"/>
        <w:rPr>
          <w:rFonts w:eastAsia="仿宋_GB2312"/>
          <w:kern w:val="0"/>
          <w:sz w:val="30"/>
          <w:szCs w:val="30"/>
        </w:rPr>
      </w:pPr>
      <w:r>
        <w:rPr>
          <w:rFonts w:eastAsia="仿宋_GB2312" w:hint="eastAsia"/>
          <w:kern w:val="0"/>
          <w:sz w:val="30"/>
          <w:szCs w:val="30"/>
        </w:rPr>
        <w:t>盘龙区妇幼健康服务中心</w:t>
      </w:r>
      <w:r w:rsidR="00937582">
        <w:rPr>
          <w:rFonts w:eastAsia="仿宋_GB2312" w:hint="eastAsia"/>
          <w:kern w:val="0"/>
          <w:sz w:val="30"/>
          <w:szCs w:val="30"/>
        </w:rPr>
        <w:t>2021</w:t>
      </w:r>
      <w:r w:rsidR="00937582">
        <w:rPr>
          <w:rFonts w:eastAsia="仿宋_GB2312" w:hint="eastAsia"/>
          <w:kern w:val="0"/>
          <w:sz w:val="30"/>
          <w:szCs w:val="30"/>
        </w:rPr>
        <w:t>年</w:t>
      </w:r>
      <w:r w:rsidR="00937582">
        <w:rPr>
          <w:rFonts w:eastAsia="仿宋_GB2312"/>
          <w:kern w:val="0"/>
          <w:sz w:val="30"/>
          <w:szCs w:val="30"/>
        </w:rPr>
        <w:t>因公出国（境）费</w:t>
      </w:r>
      <w:r w:rsidR="00937582">
        <w:rPr>
          <w:rFonts w:eastAsia="仿宋_GB2312" w:hint="eastAsia"/>
          <w:kern w:val="0"/>
          <w:sz w:val="30"/>
          <w:szCs w:val="30"/>
        </w:rPr>
        <w:t>预算为</w:t>
      </w:r>
      <w:r>
        <w:rPr>
          <w:rFonts w:eastAsia="仿宋_GB2312" w:hint="eastAsia"/>
          <w:kern w:val="0"/>
          <w:sz w:val="30"/>
          <w:szCs w:val="30"/>
        </w:rPr>
        <w:t>0</w:t>
      </w:r>
      <w:r w:rsidR="00937582">
        <w:rPr>
          <w:rFonts w:eastAsia="仿宋_GB2312"/>
          <w:kern w:val="0"/>
          <w:sz w:val="30"/>
          <w:szCs w:val="30"/>
        </w:rPr>
        <w:t>万元，较上年</w:t>
      </w:r>
      <w:r w:rsidR="00937582">
        <w:rPr>
          <w:rFonts w:eastAsia="仿宋_GB2312" w:hint="eastAsia"/>
          <w:kern w:val="0"/>
          <w:sz w:val="30"/>
          <w:szCs w:val="30"/>
        </w:rPr>
        <w:t>增加（</w:t>
      </w:r>
      <w:r w:rsidR="00937582">
        <w:rPr>
          <w:rFonts w:eastAsia="仿宋_GB2312"/>
          <w:kern w:val="0"/>
          <w:sz w:val="30"/>
          <w:szCs w:val="30"/>
        </w:rPr>
        <w:t>减少</w:t>
      </w:r>
      <w:r w:rsidR="00937582">
        <w:rPr>
          <w:rFonts w:eastAsia="仿宋_GB2312" w:hint="eastAsia"/>
          <w:kern w:val="0"/>
          <w:sz w:val="30"/>
          <w:szCs w:val="30"/>
        </w:rPr>
        <w:t>）</w:t>
      </w:r>
      <w:r>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增长（</w:t>
      </w:r>
      <w:r w:rsidR="00937582">
        <w:rPr>
          <w:rFonts w:eastAsia="仿宋_GB2312"/>
          <w:kern w:val="0"/>
          <w:sz w:val="30"/>
          <w:szCs w:val="30"/>
        </w:rPr>
        <w:t>下降</w:t>
      </w:r>
      <w:r w:rsidR="00937582">
        <w:rPr>
          <w:rFonts w:eastAsia="仿宋_GB2312" w:hint="eastAsia"/>
          <w:kern w:val="0"/>
          <w:sz w:val="30"/>
          <w:szCs w:val="30"/>
        </w:rPr>
        <w:t>）</w:t>
      </w:r>
      <w:r>
        <w:rPr>
          <w:rFonts w:eastAsia="仿宋_GB2312" w:hint="eastAsia"/>
          <w:kern w:val="0"/>
          <w:sz w:val="30"/>
          <w:szCs w:val="30"/>
        </w:rPr>
        <w:t>0</w:t>
      </w:r>
      <w:r w:rsidR="00937582">
        <w:rPr>
          <w:rFonts w:eastAsia="仿宋_GB2312"/>
          <w:kern w:val="0"/>
          <w:sz w:val="30"/>
          <w:szCs w:val="30"/>
        </w:rPr>
        <w:t>%</w:t>
      </w:r>
      <w:r w:rsidR="00937582">
        <w:rPr>
          <w:rFonts w:eastAsia="仿宋_GB2312"/>
          <w:kern w:val="0"/>
          <w:sz w:val="30"/>
          <w:szCs w:val="30"/>
        </w:rPr>
        <w:t>，共计安排因公出国（境）团组</w:t>
      </w:r>
      <w:r>
        <w:rPr>
          <w:rFonts w:eastAsia="仿宋_GB2312" w:hint="eastAsia"/>
          <w:kern w:val="0"/>
          <w:sz w:val="30"/>
          <w:szCs w:val="30"/>
        </w:rPr>
        <w:t>0</w:t>
      </w:r>
      <w:r w:rsidR="00937582">
        <w:rPr>
          <w:rFonts w:eastAsia="仿宋_GB2312"/>
          <w:kern w:val="0"/>
          <w:sz w:val="30"/>
          <w:szCs w:val="30"/>
        </w:rPr>
        <w:t>个，因公出国（境）</w:t>
      </w:r>
      <w:r>
        <w:rPr>
          <w:rFonts w:eastAsia="仿宋_GB2312" w:hint="eastAsia"/>
          <w:kern w:val="0"/>
          <w:sz w:val="30"/>
          <w:szCs w:val="30"/>
        </w:rPr>
        <w:t>0</w:t>
      </w:r>
      <w:r w:rsidR="00937582">
        <w:rPr>
          <w:rFonts w:eastAsia="仿宋_GB2312"/>
          <w:kern w:val="0"/>
          <w:sz w:val="30"/>
          <w:szCs w:val="30"/>
        </w:rPr>
        <w:t>人次</w:t>
      </w:r>
      <w:r w:rsidR="00937582">
        <w:rPr>
          <w:rFonts w:eastAsia="仿宋_GB2312" w:hint="eastAsia"/>
          <w:kern w:val="0"/>
          <w:sz w:val="30"/>
          <w:szCs w:val="30"/>
        </w:rPr>
        <w:t>。</w:t>
      </w:r>
    </w:p>
    <w:p w:rsidR="00C33584" w:rsidRDefault="00937582">
      <w:pPr>
        <w:widowControl/>
        <w:ind w:firstLineChars="200" w:firstLine="600"/>
        <w:jc w:val="left"/>
        <w:rPr>
          <w:rFonts w:eastAsia="仿宋_GB2312"/>
          <w:color w:val="FF0000"/>
          <w:kern w:val="0"/>
          <w:sz w:val="30"/>
          <w:szCs w:val="30"/>
        </w:rPr>
      </w:pPr>
      <w:r>
        <w:rPr>
          <w:rFonts w:eastAsia="仿宋_GB2312"/>
          <w:kern w:val="0"/>
          <w:sz w:val="30"/>
          <w:szCs w:val="30"/>
        </w:rPr>
        <w:t>增减变化原因</w:t>
      </w:r>
      <w:r w:rsidRPr="007724A2">
        <w:rPr>
          <w:rFonts w:eastAsia="仿宋_GB2312"/>
          <w:kern w:val="0"/>
          <w:sz w:val="30"/>
          <w:szCs w:val="30"/>
        </w:rPr>
        <w:t>（增减都需要进行说明）</w:t>
      </w:r>
      <w:r w:rsidR="005C6D6E" w:rsidRPr="007724A2">
        <w:rPr>
          <w:rFonts w:eastAsia="仿宋_GB2312" w:hint="eastAsia"/>
          <w:kern w:val="0"/>
          <w:sz w:val="30"/>
          <w:szCs w:val="30"/>
        </w:rPr>
        <w:t>无</w:t>
      </w:r>
    </w:p>
    <w:p w:rsidR="00C33584" w:rsidRDefault="00937582">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（二）</w:t>
      </w:r>
      <w:r>
        <w:rPr>
          <w:rFonts w:ascii="楷体_GB2312" w:eastAsia="楷体_GB2312"/>
          <w:kern w:val="0"/>
          <w:sz w:val="30"/>
          <w:szCs w:val="30"/>
        </w:rPr>
        <w:t>公务接待费</w:t>
      </w:r>
    </w:p>
    <w:p w:rsidR="00C33584" w:rsidRDefault="005C6D6E">
      <w:pPr>
        <w:widowControl/>
        <w:ind w:firstLineChars="200" w:firstLine="600"/>
        <w:jc w:val="left"/>
        <w:rPr>
          <w:rFonts w:eastAsia="仿宋_GB2312"/>
          <w:kern w:val="0"/>
          <w:sz w:val="30"/>
          <w:szCs w:val="30"/>
        </w:rPr>
      </w:pPr>
      <w:r>
        <w:rPr>
          <w:rFonts w:eastAsia="仿宋_GB2312" w:hint="eastAsia"/>
          <w:kern w:val="0"/>
          <w:sz w:val="30"/>
          <w:szCs w:val="30"/>
        </w:rPr>
        <w:t>盘龙区妇幼健康服务中心</w:t>
      </w:r>
      <w:r w:rsidR="00937582">
        <w:rPr>
          <w:rFonts w:eastAsia="仿宋_GB2312" w:hint="eastAsia"/>
          <w:kern w:val="0"/>
          <w:sz w:val="30"/>
          <w:szCs w:val="30"/>
        </w:rPr>
        <w:t>2021</w:t>
      </w:r>
      <w:r w:rsidR="00937582">
        <w:rPr>
          <w:rFonts w:eastAsia="仿宋_GB2312" w:hint="eastAsia"/>
          <w:kern w:val="0"/>
          <w:sz w:val="30"/>
          <w:szCs w:val="30"/>
        </w:rPr>
        <w:t>年公务接待费预算</w:t>
      </w:r>
      <w:r w:rsidR="00937582">
        <w:rPr>
          <w:rFonts w:eastAsia="仿宋_GB2312"/>
          <w:kern w:val="0"/>
          <w:sz w:val="30"/>
          <w:szCs w:val="30"/>
        </w:rPr>
        <w:t>为</w:t>
      </w:r>
      <w:r>
        <w:rPr>
          <w:rFonts w:eastAsia="仿宋_GB2312" w:hint="eastAsia"/>
          <w:kern w:val="0"/>
          <w:sz w:val="30"/>
          <w:szCs w:val="30"/>
        </w:rPr>
        <w:t>0.50</w:t>
      </w:r>
      <w:r w:rsidR="00937582">
        <w:rPr>
          <w:rFonts w:eastAsia="仿宋_GB2312"/>
          <w:kern w:val="0"/>
          <w:sz w:val="30"/>
          <w:szCs w:val="30"/>
        </w:rPr>
        <w:t>万元，较上年</w:t>
      </w:r>
      <w:r w:rsidR="00937582">
        <w:rPr>
          <w:rFonts w:eastAsia="仿宋_GB2312" w:hint="eastAsia"/>
          <w:kern w:val="0"/>
          <w:sz w:val="30"/>
          <w:szCs w:val="30"/>
        </w:rPr>
        <w:t>增加（</w:t>
      </w:r>
      <w:r w:rsidR="00937582">
        <w:rPr>
          <w:rFonts w:eastAsia="仿宋_GB2312"/>
          <w:kern w:val="0"/>
          <w:sz w:val="30"/>
          <w:szCs w:val="30"/>
        </w:rPr>
        <w:t>减少</w:t>
      </w:r>
      <w:r w:rsidR="00937582">
        <w:rPr>
          <w:rFonts w:eastAsia="仿宋_GB2312" w:hint="eastAsia"/>
          <w:kern w:val="0"/>
          <w:sz w:val="30"/>
          <w:szCs w:val="30"/>
        </w:rPr>
        <w:t>）</w:t>
      </w:r>
      <w:r>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增长（</w:t>
      </w:r>
      <w:r w:rsidR="00937582">
        <w:rPr>
          <w:rFonts w:eastAsia="仿宋_GB2312"/>
          <w:kern w:val="0"/>
          <w:sz w:val="30"/>
          <w:szCs w:val="30"/>
        </w:rPr>
        <w:t>下降</w:t>
      </w:r>
      <w:r w:rsidR="00937582">
        <w:rPr>
          <w:rFonts w:eastAsia="仿宋_GB2312" w:hint="eastAsia"/>
          <w:kern w:val="0"/>
          <w:sz w:val="30"/>
          <w:szCs w:val="30"/>
        </w:rPr>
        <w:t>）</w:t>
      </w:r>
      <w:r>
        <w:rPr>
          <w:rFonts w:eastAsia="仿宋_GB2312" w:hint="eastAsia"/>
          <w:kern w:val="0"/>
          <w:sz w:val="30"/>
          <w:szCs w:val="30"/>
        </w:rPr>
        <w:t>0</w:t>
      </w:r>
      <w:r w:rsidR="00937582">
        <w:rPr>
          <w:rFonts w:eastAsia="仿宋_GB2312"/>
          <w:kern w:val="0"/>
          <w:sz w:val="30"/>
          <w:szCs w:val="30"/>
        </w:rPr>
        <w:t>%</w:t>
      </w:r>
      <w:r w:rsidR="00937582">
        <w:rPr>
          <w:rFonts w:eastAsia="仿宋_GB2312"/>
          <w:kern w:val="0"/>
          <w:sz w:val="30"/>
          <w:szCs w:val="30"/>
        </w:rPr>
        <w:t>，国内公务接待批次为</w:t>
      </w:r>
      <w:r>
        <w:rPr>
          <w:rFonts w:eastAsia="仿宋_GB2312" w:hint="eastAsia"/>
          <w:kern w:val="0"/>
          <w:sz w:val="30"/>
          <w:szCs w:val="30"/>
        </w:rPr>
        <w:t>0</w:t>
      </w:r>
      <w:r w:rsidR="00937582">
        <w:rPr>
          <w:rFonts w:eastAsia="仿宋_GB2312"/>
          <w:kern w:val="0"/>
          <w:sz w:val="30"/>
          <w:szCs w:val="30"/>
        </w:rPr>
        <w:t>次，共计接待</w:t>
      </w:r>
      <w:r>
        <w:rPr>
          <w:rFonts w:eastAsia="仿宋_GB2312" w:hint="eastAsia"/>
          <w:kern w:val="0"/>
          <w:sz w:val="30"/>
          <w:szCs w:val="30"/>
        </w:rPr>
        <w:t>0</w:t>
      </w:r>
      <w:r w:rsidR="00937582">
        <w:rPr>
          <w:rFonts w:eastAsia="仿宋_GB2312"/>
          <w:kern w:val="0"/>
          <w:sz w:val="30"/>
          <w:szCs w:val="30"/>
        </w:rPr>
        <w:t>人次</w:t>
      </w:r>
      <w:r w:rsidR="00937582">
        <w:rPr>
          <w:rFonts w:eastAsia="仿宋_GB2312" w:hint="eastAsia"/>
          <w:kern w:val="0"/>
          <w:sz w:val="30"/>
          <w:szCs w:val="30"/>
        </w:rPr>
        <w:t>。</w:t>
      </w:r>
    </w:p>
    <w:p w:rsidR="00C33584" w:rsidRDefault="00937582">
      <w:pPr>
        <w:widowControl/>
        <w:ind w:firstLineChars="200" w:firstLine="600"/>
        <w:jc w:val="left"/>
        <w:rPr>
          <w:rFonts w:eastAsia="仿宋_GB2312"/>
          <w:kern w:val="0"/>
          <w:sz w:val="30"/>
          <w:szCs w:val="30"/>
        </w:rPr>
      </w:pPr>
      <w:r>
        <w:rPr>
          <w:rFonts w:eastAsia="仿宋_GB2312"/>
          <w:kern w:val="0"/>
          <w:sz w:val="30"/>
          <w:szCs w:val="30"/>
        </w:rPr>
        <w:t>增减变化原因</w:t>
      </w:r>
      <w:r w:rsidRPr="007724A2">
        <w:rPr>
          <w:rFonts w:eastAsia="仿宋_GB2312"/>
          <w:kern w:val="0"/>
          <w:sz w:val="30"/>
          <w:szCs w:val="30"/>
        </w:rPr>
        <w:t>（增减都需要进行说明）</w:t>
      </w:r>
      <w:r w:rsidR="005C6D6E" w:rsidRPr="007724A2">
        <w:rPr>
          <w:rFonts w:eastAsia="仿宋_GB2312" w:hint="eastAsia"/>
          <w:kern w:val="0"/>
          <w:sz w:val="30"/>
          <w:szCs w:val="30"/>
        </w:rPr>
        <w:t>无</w:t>
      </w:r>
    </w:p>
    <w:p w:rsidR="00C33584" w:rsidRDefault="00937582">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（三）</w:t>
      </w:r>
      <w:r>
        <w:rPr>
          <w:rFonts w:ascii="楷体_GB2312" w:eastAsia="楷体_GB2312"/>
          <w:kern w:val="0"/>
          <w:sz w:val="30"/>
          <w:szCs w:val="30"/>
        </w:rPr>
        <w:t>公务用车购置及运行维护费</w:t>
      </w:r>
    </w:p>
    <w:p w:rsidR="00C33584" w:rsidRDefault="005C6D6E">
      <w:pPr>
        <w:widowControl/>
        <w:ind w:firstLineChars="200" w:firstLine="600"/>
        <w:jc w:val="left"/>
        <w:rPr>
          <w:rFonts w:eastAsia="仿宋_GB2312"/>
          <w:kern w:val="0"/>
          <w:sz w:val="30"/>
          <w:szCs w:val="30"/>
        </w:rPr>
      </w:pPr>
      <w:r>
        <w:rPr>
          <w:rFonts w:eastAsia="仿宋_GB2312" w:hint="eastAsia"/>
          <w:kern w:val="0"/>
          <w:sz w:val="30"/>
          <w:szCs w:val="30"/>
        </w:rPr>
        <w:t>盘龙区妇幼健康服务中心</w:t>
      </w:r>
      <w:r w:rsidR="00937582">
        <w:rPr>
          <w:rFonts w:eastAsia="仿宋_GB2312" w:hint="eastAsia"/>
          <w:kern w:val="0"/>
          <w:sz w:val="30"/>
          <w:szCs w:val="30"/>
        </w:rPr>
        <w:t>2021</w:t>
      </w:r>
      <w:r w:rsidR="00937582">
        <w:rPr>
          <w:rFonts w:eastAsia="仿宋_GB2312" w:hint="eastAsia"/>
          <w:kern w:val="0"/>
          <w:sz w:val="30"/>
          <w:szCs w:val="30"/>
        </w:rPr>
        <w:t>年公务用车购置及运行维护费</w:t>
      </w:r>
      <w:r w:rsidR="00937582">
        <w:rPr>
          <w:rFonts w:eastAsia="仿宋_GB2312"/>
          <w:kern w:val="0"/>
          <w:sz w:val="30"/>
          <w:szCs w:val="30"/>
        </w:rPr>
        <w:t>为</w:t>
      </w:r>
      <w:r>
        <w:rPr>
          <w:rFonts w:eastAsia="仿宋_GB2312" w:hint="eastAsia"/>
          <w:kern w:val="0"/>
          <w:sz w:val="30"/>
          <w:szCs w:val="30"/>
        </w:rPr>
        <w:t>2.20</w:t>
      </w:r>
      <w:r w:rsidR="00937582">
        <w:rPr>
          <w:rFonts w:eastAsia="仿宋_GB2312"/>
          <w:kern w:val="0"/>
          <w:sz w:val="30"/>
          <w:szCs w:val="30"/>
        </w:rPr>
        <w:t>万元，较上年</w:t>
      </w:r>
      <w:r w:rsidR="00937582">
        <w:rPr>
          <w:rFonts w:eastAsia="仿宋_GB2312" w:hint="eastAsia"/>
          <w:kern w:val="0"/>
          <w:sz w:val="30"/>
          <w:szCs w:val="30"/>
        </w:rPr>
        <w:t>增加</w:t>
      </w:r>
      <w:r w:rsidR="00141A22">
        <w:rPr>
          <w:rFonts w:eastAsia="仿宋_GB2312" w:hint="eastAsia"/>
          <w:kern w:val="0"/>
          <w:sz w:val="30"/>
          <w:szCs w:val="30"/>
        </w:rPr>
        <w:t>-0.48</w:t>
      </w:r>
      <w:r w:rsidR="00937582">
        <w:rPr>
          <w:rFonts w:eastAsia="仿宋_GB2312"/>
          <w:kern w:val="0"/>
          <w:sz w:val="30"/>
          <w:szCs w:val="30"/>
        </w:rPr>
        <w:t>万元，</w:t>
      </w:r>
      <w:r w:rsidR="00937582">
        <w:rPr>
          <w:rFonts w:eastAsia="仿宋_GB2312" w:hint="eastAsia"/>
          <w:kern w:val="0"/>
          <w:sz w:val="30"/>
          <w:szCs w:val="30"/>
        </w:rPr>
        <w:t>增长</w:t>
      </w:r>
      <w:r w:rsidR="00141A22">
        <w:rPr>
          <w:rFonts w:eastAsia="仿宋_GB2312" w:hint="eastAsia"/>
          <w:kern w:val="0"/>
          <w:sz w:val="30"/>
          <w:szCs w:val="30"/>
        </w:rPr>
        <w:t>-17.91</w:t>
      </w:r>
      <w:r w:rsidR="00937582">
        <w:rPr>
          <w:rFonts w:eastAsia="仿宋_GB2312"/>
          <w:kern w:val="0"/>
          <w:sz w:val="30"/>
          <w:szCs w:val="30"/>
        </w:rPr>
        <w:t>%</w:t>
      </w:r>
      <w:r w:rsidR="00937582">
        <w:rPr>
          <w:rFonts w:eastAsia="仿宋_GB2312" w:hint="eastAsia"/>
          <w:kern w:val="0"/>
          <w:sz w:val="30"/>
          <w:szCs w:val="30"/>
        </w:rPr>
        <w:t>。</w:t>
      </w:r>
      <w:r w:rsidR="00937582">
        <w:rPr>
          <w:rFonts w:eastAsia="仿宋_GB2312"/>
          <w:kern w:val="0"/>
          <w:sz w:val="30"/>
          <w:szCs w:val="30"/>
        </w:rPr>
        <w:t>其中：公务用车购置费</w:t>
      </w:r>
      <w:r w:rsidR="00141A22">
        <w:rPr>
          <w:rFonts w:eastAsia="仿宋_GB2312" w:hint="eastAsia"/>
          <w:kern w:val="0"/>
          <w:sz w:val="30"/>
          <w:szCs w:val="30"/>
        </w:rPr>
        <w:t>0</w:t>
      </w:r>
      <w:r w:rsidR="00937582">
        <w:rPr>
          <w:rFonts w:eastAsia="仿宋_GB2312"/>
          <w:kern w:val="0"/>
          <w:sz w:val="30"/>
          <w:szCs w:val="30"/>
        </w:rPr>
        <w:t>万元，较上年</w:t>
      </w:r>
      <w:r w:rsidR="00937582">
        <w:rPr>
          <w:rFonts w:eastAsia="仿宋_GB2312" w:hint="eastAsia"/>
          <w:kern w:val="0"/>
          <w:sz w:val="30"/>
          <w:szCs w:val="30"/>
        </w:rPr>
        <w:t>增加（</w:t>
      </w:r>
      <w:r w:rsidR="00937582">
        <w:rPr>
          <w:rFonts w:eastAsia="仿宋_GB2312"/>
          <w:kern w:val="0"/>
          <w:sz w:val="30"/>
          <w:szCs w:val="30"/>
        </w:rPr>
        <w:t>减少</w:t>
      </w:r>
      <w:r w:rsidR="00937582">
        <w:rPr>
          <w:rFonts w:eastAsia="仿宋_GB2312" w:hint="eastAsia"/>
          <w:kern w:val="0"/>
          <w:sz w:val="30"/>
          <w:szCs w:val="30"/>
        </w:rPr>
        <w:t>）</w:t>
      </w:r>
      <w:r w:rsidR="00141A22">
        <w:rPr>
          <w:rFonts w:eastAsia="仿宋_GB2312" w:hint="eastAsia"/>
          <w:kern w:val="0"/>
          <w:sz w:val="30"/>
          <w:szCs w:val="30"/>
        </w:rPr>
        <w:t>0</w:t>
      </w:r>
      <w:r w:rsidR="00937582">
        <w:rPr>
          <w:rFonts w:eastAsia="仿宋_GB2312"/>
          <w:kern w:val="0"/>
          <w:sz w:val="30"/>
          <w:szCs w:val="30"/>
        </w:rPr>
        <w:t>万元，</w:t>
      </w:r>
      <w:r w:rsidR="00937582">
        <w:rPr>
          <w:rFonts w:eastAsia="仿宋_GB2312" w:hint="eastAsia"/>
          <w:kern w:val="0"/>
          <w:sz w:val="30"/>
          <w:szCs w:val="30"/>
        </w:rPr>
        <w:t>增长（</w:t>
      </w:r>
      <w:r w:rsidR="00937582">
        <w:rPr>
          <w:rFonts w:eastAsia="仿宋_GB2312"/>
          <w:kern w:val="0"/>
          <w:sz w:val="30"/>
          <w:szCs w:val="30"/>
        </w:rPr>
        <w:t>下降</w:t>
      </w:r>
      <w:r w:rsidR="00937582">
        <w:rPr>
          <w:rFonts w:eastAsia="仿宋_GB2312" w:hint="eastAsia"/>
          <w:kern w:val="0"/>
          <w:sz w:val="30"/>
          <w:szCs w:val="30"/>
        </w:rPr>
        <w:t>）</w:t>
      </w:r>
      <w:r w:rsidR="00141A22">
        <w:rPr>
          <w:rFonts w:eastAsia="仿宋_GB2312" w:hint="eastAsia"/>
          <w:kern w:val="0"/>
          <w:sz w:val="30"/>
          <w:szCs w:val="30"/>
        </w:rPr>
        <w:lastRenderedPageBreak/>
        <w:t>0</w:t>
      </w:r>
      <w:r w:rsidR="00937582">
        <w:rPr>
          <w:rFonts w:eastAsia="仿宋_GB2312"/>
          <w:kern w:val="0"/>
          <w:sz w:val="30"/>
          <w:szCs w:val="30"/>
        </w:rPr>
        <w:t>%</w:t>
      </w:r>
      <w:r w:rsidR="00937582">
        <w:rPr>
          <w:rFonts w:eastAsia="仿宋_GB2312"/>
          <w:kern w:val="0"/>
          <w:sz w:val="30"/>
          <w:szCs w:val="30"/>
        </w:rPr>
        <w:t>；公务用车运行维护费</w:t>
      </w:r>
      <w:r w:rsidR="00141A22">
        <w:rPr>
          <w:rFonts w:eastAsia="仿宋_GB2312" w:hint="eastAsia"/>
          <w:kern w:val="0"/>
          <w:sz w:val="30"/>
          <w:szCs w:val="30"/>
        </w:rPr>
        <w:t>2.20</w:t>
      </w:r>
      <w:r w:rsidR="00937582">
        <w:rPr>
          <w:rFonts w:eastAsia="仿宋_GB2312"/>
          <w:kern w:val="0"/>
          <w:sz w:val="30"/>
          <w:szCs w:val="30"/>
        </w:rPr>
        <w:t>万元，较上年</w:t>
      </w:r>
      <w:r w:rsidR="00937582">
        <w:rPr>
          <w:rFonts w:eastAsia="仿宋_GB2312" w:hint="eastAsia"/>
          <w:kern w:val="0"/>
          <w:sz w:val="30"/>
          <w:szCs w:val="30"/>
        </w:rPr>
        <w:t>增加</w:t>
      </w:r>
      <w:r w:rsidR="00141A22">
        <w:rPr>
          <w:rFonts w:eastAsia="仿宋_GB2312" w:hint="eastAsia"/>
          <w:kern w:val="0"/>
          <w:sz w:val="30"/>
          <w:szCs w:val="30"/>
        </w:rPr>
        <w:t>-0.48</w:t>
      </w:r>
      <w:r w:rsidR="00937582">
        <w:rPr>
          <w:rFonts w:eastAsia="仿宋_GB2312"/>
          <w:kern w:val="0"/>
          <w:sz w:val="30"/>
          <w:szCs w:val="30"/>
        </w:rPr>
        <w:t>万元，</w:t>
      </w:r>
      <w:r w:rsidR="00937582">
        <w:rPr>
          <w:rFonts w:eastAsia="仿宋_GB2312" w:hint="eastAsia"/>
          <w:kern w:val="0"/>
          <w:sz w:val="30"/>
          <w:szCs w:val="30"/>
        </w:rPr>
        <w:t>增长</w:t>
      </w:r>
      <w:r w:rsidR="00141A22">
        <w:rPr>
          <w:rFonts w:eastAsia="仿宋_GB2312" w:hint="eastAsia"/>
          <w:kern w:val="0"/>
          <w:sz w:val="30"/>
          <w:szCs w:val="30"/>
        </w:rPr>
        <w:t>-17.91</w:t>
      </w:r>
      <w:r w:rsidR="00937582">
        <w:rPr>
          <w:rFonts w:eastAsia="仿宋_GB2312"/>
          <w:kern w:val="0"/>
          <w:sz w:val="30"/>
          <w:szCs w:val="30"/>
        </w:rPr>
        <w:t>%</w:t>
      </w:r>
      <w:r w:rsidR="00937582">
        <w:rPr>
          <w:rFonts w:eastAsia="仿宋_GB2312"/>
          <w:kern w:val="0"/>
          <w:sz w:val="30"/>
          <w:szCs w:val="30"/>
        </w:rPr>
        <w:t>。共计购置公务用车</w:t>
      </w:r>
      <w:r w:rsidR="00141A22">
        <w:rPr>
          <w:rFonts w:eastAsia="仿宋_GB2312" w:hint="eastAsia"/>
          <w:kern w:val="0"/>
          <w:sz w:val="30"/>
          <w:szCs w:val="30"/>
        </w:rPr>
        <w:t>0</w:t>
      </w:r>
      <w:r w:rsidR="00937582">
        <w:rPr>
          <w:rFonts w:eastAsia="仿宋_GB2312"/>
          <w:kern w:val="0"/>
          <w:sz w:val="30"/>
          <w:szCs w:val="30"/>
        </w:rPr>
        <w:t>辆，年末公务用车保有量为</w:t>
      </w:r>
      <w:r w:rsidR="00141A22">
        <w:rPr>
          <w:rFonts w:eastAsia="仿宋_GB2312" w:hint="eastAsia"/>
          <w:kern w:val="0"/>
          <w:sz w:val="30"/>
          <w:szCs w:val="30"/>
        </w:rPr>
        <w:t>3</w:t>
      </w:r>
      <w:r w:rsidR="00937582">
        <w:rPr>
          <w:rFonts w:eastAsia="仿宋_GB2312"/>
          <w:kern w:val="0"/>
          <w:sz w:val="30"/>
          <w:szCs w:val="30"/>
        </w:rPr>
        <w:t>辆。</w:t>
      </w:r>
    </w:p>
    <w:p w:rsidR="00C33584" w:rsidRDefault="00937582">
      <w:pPr>
        <w:widowControl/>
        <w:ind w:firstLineChars="200" w:firstLine="600"/>
        <w:jc w:val="left"/>
        <w:rPr>
          <w:rFonts w:eastAsia="仿宋_GB2312"/>
          <w:color w:val="FF0000"/>
          <w:kern w:val="0"/>
          <w:sz w:val="30"/>
          <w:szCs w:val="30"/>
        </w:rPr>
      </w:pPr>
      <w:r>
        <w:rPr>
          <w:rFonts w:eastAsia="仿宋_GB2312"/>
          <w:kern w:val="0"/>
          <w:sz w:val="30"/>
          <w:szCs w:val="30"/>
        </w:rPr>
        <w:t>增减变化原因</w:t>
      </w:r>
      <w:r w:rsidRPr="007724A2">
        <w:rPr>
          <w:rFonts w:eastAsia="仿宋_GB2312"/>
          <w:kern w:val="0"/>
          <w:sz w:val="30"/>
          <w:szCs w:val="30"/>
        </w:rPr>
        <w:t>（增减都需要进行说明）</w:t>
      </w:r>
      <w:r w:rsidR="00141A22" w:rsidRPr="007724A2">
        <w:rPr>
          <w:rFonts w:eastAsia="仿宋_GB2312" w:hint="eastAsia"/>
          <w:kern w:val="0"/>
          <w:sz w:val="30"/>
          <w:szCs w:val="30"/>
        </w:rPr>
        <w:t>维修、过路费减少。</w:t>
      </w:r>
    </w:p>
    <w:p w:rsidR="00C33584" w:rsidRDefault="0093758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w:t>
      </w:r>
      <w:r>
        <w:rPr>
          <w:rFonts w:ascii="黑体" w:eastAsia="黑体" w:hAnsi="黑体"/>
          <w:kern w:val="0"/>
          <w:sz w:val="30"/>
          <w:szCs w:val="30"/>
        </w:rPr>
        <w:t>、</w:t>
      </w:r>
      <w:r>
        <w:rPr>
          <w:rFonts w:ascii="黑体" w:eastAsia="黑体" w:hAnsi="黑体" w:hint="eastAsia"/>
          <w:kern w:val="0"/>
          <w:sz w:val="30"/>
          <w:szCs w:val="30"/>
        </w:rPr>
        <w:t>重点项目预算绩效目标情况</w:t>
      </w:r>
    </w:p>
    <w:p w:rsidR="00C33584" w:rsidRPr="007724A2" w:rsidRDefault="00937582">
      <w:pPr>
        <w:snapToGrid w:val="0"/>
        <w:spacing w:line="590" w:lineRule="exact"/>
        <w:ind w:firstLineChars="200" w:firstLine="656"/>
        <w:rPr>
          <w:rFonts w:ascii="仿宋_GB2312" w:eastAsia="仿宋_GB2312"/>
          <w:spacing w:val="14"/>
          <w:sz w:val="30"/>
          <w:szCs w:val="30"/>
        </w:rPr>
      </w:pPr>
      <w:r w:rsidRPr="007724A2">
        <w:rPr>
          <w:rFonts w:ascii="仿宋_GB2312" w:eastAsia="仿宋_GB2312" w:hint="eastAsia"/>
          <w:spacing w:val="14"/>
          <w:sz w:val="30"/>
          <w:szCs w:val="30"/>
        </w:rPr>
        <w:t>（本条</w:t>
      </w:r>
      <w:r w:rsidRPr="007724A2">
        <w:rPr>
          <w:rFonts w:ascii="仿宋_GB2312" w:eastAsia="仿宋_GB2312"/>
          <w:spacing w:val="14"/>
          <w:sz w:val="30"/>
          <w:szCs w:val="30"/>
        </w:rPr>
        <w:t>分项目填写部门重点项目</w:t>
      </w:r>
      <w:r w:rsidRPr="007724A2">
        <w:rPr>
          <w:rFonts w:ascii="仿宋_GB2312" w:eastAsia="仿宋_GB2312" w:hint="eastAsia"/>
          <w:spacing w:val="14"/>
          <w:sz w:val="30"/>
          <w:szCs w:val="30"/>
        </w:rPr>
        <w:t>预</w:t>
      </w:r>
      <w:r w:rsidRPr="007724A2">
        <w:rPr>
          <w:rFonts w:ascii="仿宋_GB2312" w:eastAsia="仿宋_GB2312"/>
          <w:spacing w:val="14"/>
          <w:sz w:val="30"/>
          <w:szCs w:val="30"/>
        </w:rPr>
        <w:t>算的绩效目标）</w:t>
      </w:r>
    </w:p>
    <w:p w:rsidR="00141A22" w:rsidRDefault="00141A22" w:rsidP="00141A22">
      <w:pPr>
        <w:widowControl/>
        <w:ind w:firstLineChars="250" w:firstLine="820"/>
        <w:jc w:val="left"/>
        <w:rPr>
          <w:rFonts w:ascii="仿宋_GB2312" w:eastAsia="仿宋_GB2312"/>
          <w:spacing w:val="14"/>
          <w:sz w:val="30"/>
          <w:szCs w:val="30"/>
        </w:rPr>
      </w:pPr>
      <w:r>
        <w:rPr>
          <w:rFonts w:ascii="仿宋_GB2312" w:eastAsia="仿宋_GB2312"/>
          <w:spacing w:val="14"/>
          <w:sz w:val="30"/>
          <w:szCs w:val="30"/>
        </w:rPr>
        <w:t>重点项目</w:t>
      </w:r>
      <w:r>
        <w:rPr>
          <w:rFonts w:ascii="仿宋_GB2312" w:eastAsia="仿宋_GB2312" w:hint="eastAsia"/>
          <w:spacing w:val="14"/>
          <w:sz w:val="30"/>
          <w:szCs w:val="30"/>
        </w:rPr>
        <w:t>预</w:t>
      </w:r>
      <w:r>
        <w:rPr>
          <w:rFonts w:ascii="仿宋_GB2312" w:eastAsia="仿宋_GB2312"/>
          <w:spacing w:val="14"/>
          <w:sz w:val="30"/>
          <w:szCs w:val="30"/>
        </w:rPr>
        <w:t>算</w:t>
      </w:r>
      <w:r>
        <w:rPr>
          <w:rFonts w:ascii="仿宋_GB2312" w:eastAsia="仿宋_GB2312" w:hint="eastAsia"/>
          <w:spacing w:val="14"/>
          <w:sz w:val="30"/>
          <w:szCs w:val="30"/>
        </w:rPr>
        <w:t>：见附表</w:t>
      </w:r>
    </w:p>
    <w:p w:rsidR="00C33584" w:rsidRDefault="00937582">
      <w:pPr>
        <w:widowControl/>
        <w:ind w:firstLineChars="200" w:firstLine="600"/>
        <w:jc w:val="left"/>
        <w:rPr>
          <w:rFonts w:ascii="楷体" w:eastAsia="楷体" w:hAnsi="楷体" w:cs="楷体"/>
          <w:kern w:val="0"/>
          <w:sz w:val="30"/>
          <w:szCs w:val="30"/>
        </w:rPr>
      </w:pPr>
      <w:r>
        <w:rPr>
          <w:rFonts w:ascii="黑体" w:eastAsia="黑体" w:hAnsi="黑体" w:hint="eastAsia"/>
          <w:kern w:val="0"/>
          <w:sz w:val="30"/>
          <w:szCs w:val="30"/>
        </w:rPr>
        <w:t>九</w:t>
      </w:r>
      <w:r>
        <w:rPr>
          <w:rFonts w:ascii="黑体" w:eastAsia="黑体" w:hAnsi="黑体"/>
          <w:kern w:val="0"/>
          <w:sz w:val="30"/>
          <w:szCs w:val="30"/>
        </w:rPr>
        <w:t>、其他公开信息</w:t>
      </w:r>
    </w:p>
    <w:p w:rsidR="00C33584" w:rsidRDefault="00937582">
      <w:pPr>
        <w:widowControl/>
        <w:ind w:firstLineChars="200" w:firstLine="600"/>
        <w:jc w:val="left"/>
        <w:rPr>
          <w:rFonts w:ascii="楷体_GB2312" w:eastAsia="楷体_GB2312"/>
          <w:kern w:val="0"/>
          <w:sz w:val="30"/>
          <w:szCs w:val="30"/>
        </w:rPr>
      </w:pPr>
      <w:r>
        <w:rPr>
          <w:rFonts w:ascii="楷体_GB2312" w:eastAsia="楷体_GB2312"/>
          <w:kern w:val="0"/>
          <w:sz w:val="30"/>
          <w:szCs w:val="30"/>
        </w:rPr>
        <w:t>（一）专业名词解释</w:t>
      </w:r>
    </w:p>
    <w:p w:rsidR="00141A22" w:rsidRPr="00082525" w:rsidRDefault="00141A22" w:rsidP="00141A22">
      <w:pPr>
        <w:widowControl/>
        <w:ind w:firstLineChars="200" w:firstLine="600"/>
        <w:jc w:val="left"/>
        <w:rPr>
          <w:rFonts w:eastAsia="仿宋_GB2312"/>
          <w:b/>
          <w:kern w:val="0"/>
          <w:sz w:val="30"/>
          <w:szCs w:val="30"/>
        </w:rPr>
      </w:pPr>
      <w:r w:rsidRPr="00082525">
        <w:rPr>
          <w:rFonts w:eastAsia="仿宋_GB2312" w:hint="eastAsia"/>
          <w:kern w:val="0"/>
          <w:sz w:val="30"/>
          <w:szCs w:val="30"/>
        </w:rPr>
        <w:t>“三公”经费包括因公出国（境）费、公务用车购置及运行费和公务接待费。（</w:t>
      </w:r>
      <w:r w:rsidRPr="00082525">
        <w:rPr>
          <w:rFonts w:eastAsia="仿宋_GB2312" w:hint="eastAsia"/>
          <w:kern w:val="0"/>
          <w:sz w:val="30"/>
          <w:szCs w:val="30"/>
        </w:rPr>
        <w:t>1</w:t>
      </w:r>
      <w:r w:rsidRPr="00082525">
        <w:rPr>
          <w:rFonts w:eastAsia="仿宋_GB2312" w:hint="eastAsia"/>
          <w:kern w:val="0"/>
          <w:sz w:val="30"/>
          <w:szCs w:val="30"/>
        </w:rPr>
        <w:t>）因公出国（境）费，指单位工作人员公务出国（境）的住宿费、旅费、伙食补助费、杂费、培训费等支出。（</w:t>
      </w:r>
      <w:r w:rsidRPr="00082525">
        <w:rPr>
          <w:rFonts w:eastAsia="仿宋_GB2312" w:hint="eastAsia"/>
          <w:kern w:val="0"/>
          <w:sz w:val="30"/>
          <w:szCs w:val="30"/>
        </w:rPr>
        <w:t>2</w:t>
      </w:r>
      <w:r w:rsidRPr="00082525">
        <w:rPr>
          <w:rFonts w:eastAsia="仿宋_GB2312" w:hint="eastAsia"/>
          <w:kern w:val="0"/>
          <w:sz w:val="30"/>
          <w:szCs w:val="30"/>
        </w:rPr>
        <w:t>）公务用车购置及运行费，指单位公务用车购置费及租用费、燃料费、维修费、过路过桥费、保险费、安全奖励费用等支出，公务用车指用于履行公务的机动车辆，包括领导干部专车、一般公务用车和执法执勤用车。（</w:t>
      </w:r>
      <w:r w:rsidRPr="00082525">
        <w:rPr>
          <w:rFonts w:eastAsia="仿宋_GB2312" w:hint="eastAsia"/>
          <w:kern w:val="0"/>
          <w:sz w:val="30"/>
          <w:szCs w:val="30"/>
        </w:rPr>
        <w:t>3</w:t>
      </w:r>
      <w:r w:rsidRPr="00082525">
        <w:rPr>
          <w:rFonts w:eastAsia="仿宋_GB2312" w:hint="eastAsia"/>
          <w:kern w:val="0"/>
          <w:sz w:val="30"/>
          <w:szCs w:val="30"/>
        </w:rPr>
        <w:t>）公务接待费，指单位按规定开支的各类公务接待（含外宾接待）支出。</w:t>
      </w:r>
    </w:p>
    <w:p w:rsidR="00C33584" w:rsidRDefault="00937582">
      <w:pPr>
        <w:widowControl/>
        <w:ind w:firstLineChars="200" w:firstLine="600"/>
        <w:jc w:val="left"/>
        <w:rPr>
          <w:rFonts w:ascii="楷体_GB2312" w:eastAsia="楷体_GB2312"/>
          <w:kern w:val="0"/>
          <w:sz w:val="30"/>
          <w:szCs w:val="30"/>
        </w:rPr>
      </w:pPr>
      <w:r>
        <w:rPr>
          <w:rFonts w:ascii="楷体_GB2312" w:eastAsia="楷体_GB2312"/>
          <w:kern w:val="0"/>
          <w:sz w:val="30"/>
          <w:szCs w:val="30"/>
        </w:rPr>
        <w:t>（二）机关运行经费安排</w:t>
      </w:r>
      <w:r>
        <w:rPr>
          <w:rFonts w:ascii="楷体_GB2312" w:eastAsia="楷体_GB2312" w:hint="eastAsia"/>
          <w:kern w:val="0"/>
          <w:sz w:val="30"/>
          <w:szCs w:val="30"/>
        </w:rPr>
        <w:t>变化情况及原因说明</w:t>
      </w:r>
    </w:p>
    <w:p w:rsidR="00C33584" w:rsidRDefault="00E51341" w:rsidP="00127829">
      <w:pPr>
        <w:widowControl/>
        <w:ind w:firstLineChars="200" w:firstLine="600"/>
        <w:jc w:val="left"/>
        <w:rPr>
          <w:rFonts w:ascii="楷体" w:eastAsia="楷体" w:hAnsi="楷体" w:cs="楷体"/>
          <w:kern w:val="0"/>
          <w:sz w:val="30"/>
          <w:szCs w:val="30"/>
        </w:rPr>
      </w:pPr>
      <w:r>
        <w:rPr>
          <w:rFonts w:eastAsia="仿宋_GB2312" w:hint="eastAsia"/>
          <w:kern w:val="0"/>
          <w:sz w:val="30"/>
          <w:szCs w:val="30"/>
        </w:rPr>
        <w:t>盘龙区妇幼健康服务中心</w:t>
      </w:r>
      <w:r w:rsidR="00937582">
        <w:rPr>
          <w:rFonts w:eastAsia="仿宋_GB2312" w:hint="eastAsia"/>
          <w:kern w:val="0"/>
          <w:sz w:val="30"/>
          <w:szCs w:val="30"/>
        </w:rPr>
        <w:t>2021</w:t>
      </w:r>
      <w:r w:rsidR="00937582">
        <w:rPr>
          <w:rFonts w:eastAsia="仿宋_GB2312" w:hint="eastAsia"/>
          <w:kern w:val="0"/>
          <w:sz w:val="30"/>
          <w:szCs w:val="30"/>
        </w:rPr>
        <w:t>年机关运行经费安排</w:t>
      </w:r>
      <w:r>
        <w:rPr>
          <w:rFonts w:eastAsia="仿宋_GB2312" w:hint="eastAsia"/>
          <w:kern w:val="0"/>
          <w:sz w:val="30"/>
          <w:szCs w:val="30"/>
        </w:rPr>
        <w:t>57.86</w:t>
      </w:r>
      <w:r w:rsidR="00937582">
        <w:rPr>
          <w:rFonts w:eastAsia="仿宋_GB2312" w:hint="eastAsia"/>
          <w:kern w:val="0"/>
          <w:sz w:val="30"/>
          <w:szCs w:val="30"/>
        </w:rPr>
        <w:t>万元，与上年</w:t>
      </w:r>
      <w:r w:rsidR="00127829" w:rsidRPr="00722DB5">
        <w:rPr>
          <w:rFonts w:ascii="仿宋_GB2312" w:eastAsia="仿宋_GB2312" w:hint="eastAsia"/>
          <w:kern w:val="0"/>
          <w:sz w:val="30"/>
          <w:szCs w:val="30"/>
        </w:rPr>
        <w:t>58.16</w:t>
      </w:r>
      <w:r w:rsidR="00127829">
        <w:rPr>
          <w:rFonts w:ascii="仿宋_GB2312" w:eastAsia="仿宋_GB2312" w:hint="eastAsia"/>
          <w:kern w:val="0"/>
          <w:sz w:val="30"/>
          <w:szCs w:val="30"/>
        </w:rPr>
        <w:t>万元</w:t>
      </w:r>
      <w:r w:rsidR="00937582">
        <w:rPr>
          <w:rFonts w:eastAsia="仿宋_GB2312" w:hint="eastAsia"/>
          <w:kern w:val="0"/>
          <w:sz w:val="30"/>
          <w:szCs w:val="30"/>
        </w:rPr>
        <w:t>对比</w:t>
      </w:r>
      <w:r w:rsidR="00127829" w:rsidRPr="00722DB5">
        <w:rPr>
          <w:rFonts w:ascii="仿宋_GB2312" w:eastAsia="仿宋_GB2312" w:hAnsi="楷体" w:cs="楷体" w:hint="eastAsia"/>
          <w:kern w:val="0"/>
          <w:sz w:val="30"/>
          <w:szCs w:val="30"/>
        </w:rPr>
        <w:t>增加</w:t>
      </w:r>
      <w:r w:rsidR="00127829">
        <w:rPr>
          <w:rFonts w:ascii="仿宋_GB2312" w:eastAsia="仿宋_GB2312" w:hAnsi="楷体" w:cs="楷体" w:hint="eastAsia"/>
          <w:kern w:val="0"/>
          <w:sz w:val="30"/>
          <w:szCs w:val="30"/>
        </w:rPr>
        <w:t>-0.30</w:t>
      </w:r>
      <w:r w:rsidR="00127829" w:rsidRPr="00722DB5">
        <w:rPr>
          <w:rFonts w:ascii="仿宋_GB2312" w:eastAsia="仿宋_GB2312" w:hAnsi="楷体" w:cs="楷体" w:hint="eastAsia"/>
          <w:kern w:val="0"/>
          <w:sz w:val="30"/>
          <w:szCs w:val="30"/>
        </w:rPr>
        <w:t>万元，增长</w:t>
      </w:r>
      <w:r w:rsidR="00127829">
        <w:rPr>
          <w:rFonts w:ascii="仿宋_GB2312" w:eastAsia="仿宋_GB2312" w:hAnsi="楷体" w:cs="楷体" w:hint="eastAsia"/>
          <w:kern w:val="0"/>
          <w:sz w:val="30"/>
          <w:szCs w:val="30"/>
        </w:rPr>
        <w:t>-0.52</w:t>
      </w:r>
      <w:r w:rsidR="00127829" w:rsidRPr="00722DB5">
        <w:rPr>
          <w:rFonts w:ascii="仿宋_GB2312" w:eastAsia="仿宋_GB2312" w:hAnsi="楷体" w:cs="楷体" w:hint="eastAsia"/>
          <w:kern w:val="0"/>
          <w:sz w:val="30"/>
          <w:szCs w:val="30"/>
        </w:rPr>
        <w:t>%</w:t>
      </w:r>
      <w:r w:rsidR="00937582">
        <w:rPr>
          <w:rFonts w:ascii="楷体" w:eastAsia="楷体" w:hAnsi="楷体" w:cs="楷体" w:hint="eastAsia"/>
          <w:kern w:val="0"/>
          <w:sz w:val="30"/>
          <w:szCs w:val="30"/>
        </w:rPr>
        <w:t>，</w:t>
      </w:r>
      <w:r w:rsidR="00937582">
        <w:rPr>
          <w:rFonts w:eastAsia="仿宋_GB2312" w:hint="eastAsia"/>
          <w:kern w:val="0"/>
          <w:sz w:val="30"/>
          <w:szCs w:val="30"/>
        </w:rPr>
        <w:t>主要原因分析</w:t>
      </w:r>
      <w:r w:rsidR="00127829" w:rsidRPr="00127829">
        <w:rPr>
          <w:rFonts w:ascii="楷体_GB2312" w:eastAsia="楷体_GB2312" w:hAnsi="楷体" w:cs="楷体" w:hint="eastAsia"/>
          <w:kern w:val="0"/>
          <w:sz w:val="30"/>
          <w:szCs w:val="30"/>
        </w:rPr>
        <w:t>按照厉行节约要求压缩公用经费</w:t>
      </w:r>
      <w:r w:rsidR="00937582">
        <w:rPr>
          <w:rFonts w:ascii="楷体" w:eastAsia="楷体" w:hAnsi="楷体" w:cs="楷体" w:hint="eastAsia"/>
          <w:kern w:val="0"/>
          <w:sz w:val="30"/>
          <w:szCs w:val="30"/>
        </w:rPr>
        <w:t>。</w:t>
      </w:r>
    </w:p>
    <w:p w:rsidR="00C33584" w:rsidRDefault="00937582">
      <w:pPr>
        <w:widowControl/>
        <w:ind w:firstLineChars="200" w:firstLine="600"/>
        <w:jc w:val="left"/>
        <w:rPr>
          <w:rFonts w:ascii="楷体_GB2312" w:eastAsia="楷体_GB2312"/>
          <w:kern w:val="0"/>
          <w:sz w:val="30"/>
          <w:szCs w:val="30"/>
        </w:rPr>
      </w:pPr>
      <w:r>
        <w:rPr>
          <w:rFonts w:ascii="楷体_GB2312" w:eastAsia="楷体_GB2312"/>
          <w:kern w:val="0"/>
          <w:sz w:val="30"/>
          <w:szCs w:val="30"/>
        </w:rPr>
        <w:t>（三）</w:t>
      </w:r>
      <w:r>
        <w:rPr>
          <w:rFonts w:ascii="楷体_GB2312" w:eastAsia="楷体_GB2312"/>
          <w:kern w:val="0"/>
          <w:sz w:val="32"/>
          <w:szCs w:val="32"/>
        </w:rPr>
        <w:t>国有资产占</w:t>
      </w:r>
      <w:r>
        <w:rPr>
          <w:rFonts w:ascii="楷体_GB2312" w:eastAsia="楷体_GB2312" w:hint="eastAsia"/>
          <w:kern w:val="0"/>
          <w:sz w:val="32"/>
          <w:szCs w:val="32"/>
        </w:rPr>
        <w:t>有使用</w:t>
      </w:r>
      <w:r>
        <w:rPr>
          <w:rFonts w:ascii="楷体_GB2312" w:eastAsia="楷体_GB2312"/>
          <w:kern w:val="0"/>
          <w:sz w:val="32"/>
          <w:szCs w:val="32"/>
        </w:rPr>
        <w:t>情况</w:t>
      </w:r>
    </w:p>
    <w:p w:rsidR="00C33584" w:rsidRDefault="00937582">
      <w:pPr>
        <w:widowControl/>
        <w:ind w:firstLineChars="200" w:firstLine="600"/>
        <w:jc w:val="left"/>
        <w:rPr>
          <w:rFonts w:eastAsia="仿宋_GB2312"/>
          <w:color w:val="000000" w:themeColor="text1"/>
          <w:kern w:val="0"/>
          <w:sz w:val="30"/>
          <w:szCs w:val="30"/>
        </w:rPr>
      </w:pPr>
      <w:r>
        <w:rPr>
          <w:rFonts w:eastAsia="仿宋_GB2312" w:hint="eastAsia"/>
          <w:color w:val="000000" w:themeColor="text1"/>
          <w:kern w:val="0"/>
          <w:sz w:val="30"/>
          <w:szCs w:val="30"/>
        </w:rPr>
        <w:t>截至</w:t>
      </w:r>
      <w:r>
        <w:rPr>
          <w:rFonts w:eastAsia="仿宋_GB2312" w:hint="eastAsia"/>
          <w:color w:val="000000" w:themeColor="text1"/>
          <w:kern w:val="0"/>
          <w:sz w:val="30"/>
          <w:szCs w:val="30"/>
        </w:rPr>
        <w:t>2020</w:t>
      </w:r>
      <w:r>
        <w:rPr>
          <w:rFonts w:eastAsia="仿宋_GB2312" w:hint="eastAsia"/>
          <w:color w:val="000000" w:themeColor="text1"/>
          <w:kern w:val="0"/>
          <w:sz w:val="30"/>
          <w:szCs w:val="30"/>
        </w:rPr>
        <w:t>年</w:t>
      </w:r>
      <w:r>
        <w:rPr>
          <w:rFonts w:eastAsia="仿宋_GB2312" w:hint="eastAsia"/>
          <w:color w:val="000000" w:themeColor="text1"/>
          <w:kern w:val="0"/>
          <w:sz w:val="30"/>
          <w:szCs w:val="30"/>
        </w:rPr>
        <w:t>12</w:t>
      </w:r>
      <w:r>
        <w:rPr>
          <w:rFonts w:eastAsia="仿宋_GB2312" w:hint="eastAsia"/>
          <w:color w:val="000000" w:themeColor="text1"/>
          <w:kern w:val="0"/>
          <w:sz w:val="30"/>
          <w:szCs w:val="30"/>
        </w:rPr>
        <w:t>月</w:t>
      </w:r>
      <w:r>
        <w:rPr>
          <w:rFonts w:eastAsia="仿宋_GB2312" w:hint="eastAsia"/>
          <w:color w:val="000000" w:themeColor="text1"/>
          <w:kern w:val="0"/>
          <w:sz w:val="30"/>
          <w:szCs w:val="30"/>
        </w:rPr>
        <w:t>31</w:t>
      </w:r>
      <w:r>
        <w:rPr>
          <w:rFonts w:eastAsia="仿宋_GB2312" w:hint="eastAsia"/>
          <w:color w:val="000000" w:themeColor="text1"/>
          <w:kern w:val="0"/>
          <w:sz w:val="30"/>
          <w:szCs w:val="30"/>
        </w:rPr>
        <w:t>日的国有资产占有使用情况如下：</w:t>
      </w:r>
    </w:p>
    <w:p w:rsidR="00C33584" w:rsidRPr="007724A2" w:rsidRDefault="00937582">
      <w:pPr>
        <w:widowControl/>
        <w:ind w:firstLineChars="200" w:firstLine="600"/>
        <w:jc w:val="left"/>
        <w:rPr>
          <w:rFonts w:eastAsia="仿宋_GB2312"/>
          <w:kern w:val="0"/>
          <w:sz w:val="30"/>
          <w:szCs w:val="30"/>
        </w:rPr>
      </w:pPr>
      <w:r w:rsidRPr="007724A2">
        <w:rPr>
          <w:rFonts w:eastAsia="仿宋_GB2312" w:hint="eastAsia"/>
          <w:kern w:val="0"/>
          <w:sz w:val="30"/>
          <w:szCs w:val="30"/>
        </w:rPr>
        <w:lastRenderedPageBreak/>
        <w:t>(</w:t>
      </w:r>
      <w:r w:rsidRPr="007724A2">
        <w:rPr>
          <w:rFonts w:eastAsia="仿宋_GB2312" w:hint="eastAsia"/>
          <w:kern w:val="0"/>
          <w:sz w:val="30"/>
          <w:szCs w:val="30"/>
        </w:rPr>
        <w:t>请参照部门</w:t>
      </w:r>
      <w:r w:rsidRPr="007724A2">
        <w:rPr>
          <w:rFonts w:eastAsia="仿宋_GB2312" w:hint="eastAsia"/>
          <w:kern w:val="0"/>
          <w:sz w:val="30"/>
          <w:szCs w:val="30"/>
        </w:rPr>
        <w:t>2020</w:t>
      </w:r>
      <w:r w:rsidRPr="007724A2">
        <w:rPr>
          <w:rFonts w:eastAsia="仿宋_GB2312" w:hint="eastAsia"/>
          <w:kern w:val="0"/>
          <w:sz w:val="30"/>
          <w:szCs w:val="30"/>
        </w:rPr>
        <w:t>年决算报表数据填列</w:t>
      </w:r>
      <w:r w:rsidRPr="007724A2">
        <w:rPr>
          <w:rFonts w:eastAsia="仿宋_GB2312" w:hint="eastAsia"/>
          <w:kern w:val="0"/>
          <w:sz w:val="30"/>
          <w:szCs w:val="30"/>
        </w:rPr>
        <w:t>)</w:t>
      </w:r>
    </w:p>
    <w:tbl>
      <w:tblPr>
        <w:tblW w:w="5000" w:type="pct"/>
        <w:tblLook w:val="04A0"/>
      </w:tblPr>
      <w:tblGrid>
        <w:gridCol w:w="652"/>
        <w:gridCol w:w="489"/>
        <w:gridCol w:w="995"/>
        <w:gridCol w:w="995"/>
        <w:gridCol w:w="995"/>
        <w:gridCol w:w="800"/>
        <w:gridCol w:w="735"/>
        <w:gridCol w:w="432"/>
        <w:gridCol w:w="995"/>
        <w:gridCol w:w="360"/>
        <w:gridCol w:w="360"/>
        <w:gridCol w:w="360"/>
        <w:gridCol w:w="360"/>
      </w:tblGrid>
      <w:tr w:rsidR="00127829" w:rsidRPr="00127829" w:rsidTr="00127829">
        <w:trPr>
          <w:trHeight w:val="840"/>
        </w:trPr>
        <w:tc>
          <w:tcPr>
            <w:tcW w:w="5000" w:type="pct"/>
            <w:gridSpan w:val="13"/>
            <w:tcBorders>
              <w:top w:val="nil"/>
              <w:left w:val="nil"/>
              <w:bottom w:val="nil"/>
              <w:right w:val="nil"/>
            </w:tcBorders>
            <w:shd w:val="clear" w:color="000000" w:fill="FFFFFF"/>
            <w:vAlign w:val="center"/>
            <w:hideMark/>
          </w:tcPr>
          <w:p w:rsidR="00127829" w:rsidRPr="00127829" w:rsidRDefault="00127829" w:rsidP="007724A2">
            <w:pPr>
              <w:widowControl/>
              <w:jc w:val="center"/>
              <w:rPr>
                <w:rFonts w:ascii="宋体" w:hAnsi="宋体" w:cs="宋体"/>
                <w:b/>
                <w:bCs/>
                <w:color w:val="000000"/>
                <w:kern w:val="0"/>
                <w:sz w:val="48"/>
                <w:szCs w:val="48"/>
              </w:rPr>
            </w:pPr>
            <w:r w:rsidRPr="00127829">
              <w:rPr>
                <w:rFonts w:ascii="宋体" w:hAnsi="宋体" w:cs="宋体" w:hint="eastAsia"/>
                <w:b/>
                <w:bCs/>
                <w:color w:val="000000"/>
                <w:kern w:val="0"/>
                <w:sz w:val="48"/>
                <w:szCs w:val="48"/>
              </w:rPr>
              <w:t>202</w:t>
            </w:r>
            <w:r w:rsidR="007724A2">
              <w:rPr>
                <w:rFonts w:ascii="宋体" w:hAnsi="宋体" w:cs="宋体" w:hint="eastAsia"/>
                <w:b/>
                <w:bCs/>
                <w:color w:val="000000"/>
                <w:kern w:val="0"/>
                <w:sz w:val="48"/>
                <w:szCs w:val="48"/>
              </w:rPr>
              <w:t>0</w:t>
            </w:r>
            <w:r w:rsidRPr="00127829">
              <w:rPr>
                <w:rFonts w:ascii="宋体" w:hAnsi="宋体" w:cs="宋体" w:hint="eastAsia"/>
                <w:b/>
                <w:bCs/>
                <w:color w:val="000000"/>
                <w:kern w:val="0"/>
                <w:sz w:val="48"/>
                <w:szCs w:val="48"/>
              </w:rPr>
              <w:t>年行政事业单位国有资产占有使用情况表</w:t>
            </w:r>
          </w:p>
        </w:tc>
      </w:tr>
      <w:tr w:rsidR="00127829" w:rsidRPr="00127829" w:rsidTr="00127829">
        <w:trPr>
          <w:trHeight w:val="345"/>
        </w:trPr>
        <w:tc>
          <w:tcPr>
            <w:tcW w:w="1400" w:type="pct"/>
            <w:gridSpan w:val="4"/>
            <w:tcBorders>
              <w:top w:val="nil"/>
              <w:left w:val="nil"/>
              <w:bottom w:val="nil"/>
              <w:right w:val="nil"/>
            </w:tcBorders>
            <w:shd w:val="clear" w:color="auto" w:fill="auto"/>
            <w:noWrap/>
            <w:vAlign w:val="center"/>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单位名称：昆明市盘龙区妇幼健康服务中心</w:t>
            </w:r>
          </w:p>
        </w:tc>
        <w:tc>
          <w:tcPr>
            <w:tcW w:w="502" w:type="pct"/>
            <w:tcBorders>
              <w:top w:val="nil"/>
              <w:left w:val="nil"/>
              <w:bottom w:val="nil"/>
              <w:right w:val="nil"/>
            </w:tcBorders>
            <w:shd w:val="clear" w:color="auto" w:fill="auto"/>
            <w:noWrap/>
            <w:vAlign w:val="bottom"/>
            <w:hideMark/>
          </w:tcPr>
          <w:p w:rsidR="00127829" w:rsidRPr="00127829" w:rsidRDefault="00127829" w:rsidP="00127829">
            <w:pPr>
              <w:widowControl/>
              <w:jc w:val="left"/>
              <w:rPr>
                <w:rFonts w:ascii="Arial" w:hAnsi="Arial" w:cs="Arial"/>
                <w:kern w:val="0"/>
                <w:sz w:val="20"/>
                <w:szCs w:val="20"/>
              </w:rPr>
            </w:pPr>
          </w:p>
        </w:tc>
        <w:tc>
          <w:tcPr>
            <w:tcW w:w="440" w:type="pct"/>
            <w:tcBorders>
              <w:top w:val="nil"/>
              <w:left w:val="nil"/>
              <w:bottom w:val="nil"/>
              <w:right w:val="nil"/>
            </w:tcBorders>
            <w:shd w:val="clear" w:color="auto" w:fill="auto"/>
            <w:noWrap/>
            <w:vAlign w:val="bottom"/>
            <w:hideMark/>
          </w:tcPr>
          <w:p w:rsidR="00127829" w:rsidRPr="00127829" w:rsidRDefault="00127829" w:rsidP="00127829">
            <w:pPr>
              <w:widowControl/>
              <w:jc w:val="left"/>
              <w:rPr>
                <w:rFonts w:ascii="Arial" w:hAnsi="Arial" w:cs="Arial"/>
                <w:kern w:val="0"/>
                <w:sz w:val="20"/>
                <w:szCs w:val="20"/>
              </w:rPr>
            </w:pPr>
          </w:p>
        </w:tc>
        <w:tc>
          <w:tcPr>
            <w:tcW w:w="384" w:type="pct"/>
            <w:tcBorders>
              <w:top w:val="nil"/>
              <w:left w:val="nil"/>
              <w:bottom w:val="nil"/>
              <w:right w:val="nil"/>
            </w:tcBorders>
            <w:shd w:val="clear" w:color="auto" w:fill="auto"/>
            <w:noWrap/>
            <w:vAlign w:val="bottom"/>
            <w:hideMark/>
          </w:tcPr>
          <w:p w:rsidR="00127829" w:rsidRPr="00127829" w:rsidRDefault="00127829" w:rsidP="00127829">
            <w:pPr>
              <w:widowControl/>
              <w:jc w:val="left"/>
              <w:rPr>
                <w:rFonts w:ascii="Arial" w:hAnsi="Arial" w:cs="Arial"/>
                <w:kern w:val="0"/>
                <w:sz w:val="20"/>
                <w:szCs w:val="20"/>
              </w:rPr>
            </w:pPr>
          </w:p>
        </w:tc>
        <w:tc>
          <w:tcPr>
            <w:tcW w:w="440" w:type="pct"/>
            <w:tcBorders>
              <w:top w:val="nil"/>
              <w:left w:val="nil"/>
              <w:bottom w:val="nil"/>
              <w:right w:val="nil"/>
            </w:tcBorders>
            <w:shd w:val="clear" w:color="auto" w:fill="auto"/>
            <w:noWrap/>
            <w:vAlign w:val="bottom"/>
            <w:hideMark/>
          </w:tcPr>
          <w:p w:rsidR="00127829" w:rsidRPr="00127829" w:rsidRDefault="00127829" w:rsidP="00127829">
            <w:pPr>
              <w:widowControl/>
              <w:jc w:val="left"/>
              <w:rPr>
                <w:rFonts w:ascii="Arial" w:hAnsi="Arial" w:cs="Arial"/>
                <w:kern w:val="0"/>
                <w:sz w:val="20"/>
                <w:szCs w:val="20"/>
              </w:rPr>
            </w:pPr>
          </w:p>
        </w:tc>
        <w:tc>
          <w:tcPr>
            <w:tcW w:w="440" w:type="pct"/>
            <w:tcBorders>
              <w:top w:val="nil"/>
              <w:left w:val="nil"/>
              <w:bottom w:val="nil"/>
              <w:right w:val="nil"/>
            </w:tcBorders>
            <w:shd w:val="clear" w:color="auto" w:fill="auto"/>
            <w:noWrap/>
            <w:vAlign w:val="bottom"/>
            <w:hideMark/>
          </w:tcPr>
          <w:p w:rsidR="00127829" w:rsidRPr="00127829" w:rsidRDefault="00127829" w:rsidP="00127829">
            <w:pPr>
              <w:widowControl/>
              <w:jc w:val="left"/>
              <w:rPr>
                <w:rFonts w:ascii="Arial" w:hAnsi="Arial" w:cs="Arial"/>
                <w:kern w:val="0"/>
                <w:sz w:val="20"/>
                <w:szCs w:val="20"/>
              </w:rPr>
            </w:pPr>
          </w:p>
        </w:tc>
        <w:tc>
          <w:tcPr>
            <w:tcW w:w="347" w:type="pct"/>
            <w:tcBorders>
              <w:top w:val="nil"/>
              <w:left w:val="nil"/>
              <w:bottom w:val="nil"/>
              <w:right w:val="nil"/>
            </w:tcBorders>
            <w:shd w:val="clear" w:color="auto" w:fill="auto"/>
            <w:noWrap/>
            <w:vAlign w:val="bottom"/>
            <w:hideMark/>
          </w:tcPr>
          <w:p w:rsidR="00127829" w:rsidRPr="00127829" w:rsidRDefault="00127829" w:rsidP="00127829">
            <w:pPr>
              <w:widowControl/>
              <w:jc w:val="left"/>
              <w:rPr>
                <w:rFonts w:ascii="Arial" w:hAnsi="Arial" w:cs="Arial"/>
                <w:kern w:val="0"/>
                <w:sz w:val="20"/>
                <w:szCs w:val="20"/>
              </w:rPr>
            </w:pPr>
          </w:p>
        </w:tc>
        <w:tc>
          <w:tcPr>
            <w:tcW w:w="347" w:type="pct"/>
            <w:tcBorders>
              <w:top w:val="nil"/>
              <w:left w:val="nil"/>
              <w:bottom w:val="nil"/>
              <w:right w:val="nil"/>
            </w:tcBorders>
            <w:shd w:val="clear" w:color="auto" w:fill="auto"/>
            <w:noWrap/>
            <w:vAlign w:val="bottom"/>
            <w:hideMark/>
          </w:tcPr>
          <w:p w:rsidR="00127829" w:rsidRPr="00127829" w:rsidRDefault="00127829" w:rsidP="00127829">
            <w:pPr>
              <w:widowControl/>
              <w:jc w:val="left"/>
              <w:rPr>
                <w:rFonts w:ascii="Arial" w:hAnsi="Arial" w:cs="Arial"/>
                <w:kern w:val="0"/>
                <w:sz w:val="20"/>
                <w:szCs w:val="20"/>
              </w:rPr>
            </w:pPr>
          </w:p>
        </w:tc>
        <w:tc>
          <w:tcPr>
            <w:tcW w:w="700" w:type="pct"/>
            <w:gridSpan w:val="2"/>
            <w:tcBorders>
              <w:top w:val="nil"/>
              <w:left w:val="nil"/>
              <w:bottom w:val="nil"/>
              <w:right w:val="nil"/>
            </w:tcBorders>
            <w:shd w:val="clear" w:color="000000" w:fill="FFFFFF"/>
            <w:vAlign w:val="center"/>
            <w:hideMark/>
          </w:tcPr>
          <w:p w:rsidR="00127829" w:rsidRPr="00127829" w:rsidRDefault="00127829" w:rsidP="00127829">
            <w:pPr>
              <w:widowControl/>
              <w:jc w:val="right"/>
              <w:rPr>
                <w:rFonts w:ascii="宋体" w:hAnsi="宋体" w:cs="宋体"/>
                <w:color w:val="000000"/>
                <w:kern w:val="0"/>
                <w:sz w:val="18"/>
                <w:szCs w:val="18"/>
              </w:rPr>
            </w:pPr>
            <w:r w:rsidRPr="00127829">
              <w:rPr>
                <w:rFonts w:ascii="宋体" w:hAnsi="宋体" w:cs="宋体" w:hint="eastAsia"/>
                <w:color w:val="000000"/>
                <w:kern w:val="0"/>
                <w:sz w:val="18"/>
                <w:szCs w:val="18"/>
              </w:rPr>
              <w:t>单位：元</w:t>
            </w:r>
          </w:p>
        </w:tc>
      </w:tr>
      <w:tr w:rsidR="00127829" w:rsidRPr="00127829" w:rsidTr="00127829">
        <w:trPr>
          <w:trHeight w:val="375"/>
        </w:trPr>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项目</w:t>
            </w:r>
          </w:p>
        </w:tc>
        <w:tc>
          <w:tcPr>
            <w:tcW w:w="2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行次</w:t>
            </w:r>
          </w:p>
        </w:tc>
        <w:tc>
          <w:tcPr>
            <w:tcW w:w="42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资产总额</w:t>
            </w:r>
          </w:p>
        </w:tc>
        <w:tc>
          <w:tcPr>
            <w:tcW w:w="42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流动资产</w:t>
            </w:r>
          </w:p>
        </w:tc>
        <w:tc>
          <w:tcPr>
            <w:tcW w:w="2206" w:type="pct"/>
            <w:gridSpan w:val="5"/>
            <w:tcBorders>
              <w:top w:val="single" w:sz="4" w:space="0" w:color="000000"/>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固定资产</w:t>
            </w:r>
          </w:p>
        </w:tc>
        <w:tc>
          <w:tcPr>
            <w:tcW w:w="34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对外投资/有价证券</w:t>
            </w:r>
          </w:p>
        </w:tc>
        <w:tc>
          <w:tcPr>
            <w:tcW w:w="34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在建工程</w:t>
            </w:r>
          </w:p>
        </w:tc>
        <w:tc>
          <w:tcPr>
            <w:tcW w:w="3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无形资产</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其他资产</w:t>
            </w:r>
          </w:p>
        </w:tc>
      </w:tr>
      <w:tr w:rsidR="00127829" w:rsidRPr="00127829" w:rsidTr="00127829">
        <w:trPr>
          <w:trHeight w:val="615"/>
        </w:trPr>
        <w:tc>
          <w:tcPr>
            <w:tcW w:w="316"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c>
          <w:tcPr>
            <w:tcW w:w="229"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c>
          <w:tcPr>
            <w:tcW w:w="428"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c>
          <w:tcPr>
            <w:tcW w:w="428"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c>
          <w:tcPr>
            <w:tcW w:w="502"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小计</w:t>
            </w:r>
          </w:p>
        </w:tc>
        <w:tc>
          <w:tcPr>
            <w:tcW w:w="440"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房屋构筑物</w:t>
            </w:r>
          </w:p>
        </w:tc>
        <w:tc>
          <w:tcPr>
            <w:tcW w:w="384"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汽车</w:t>
            </w:r>
          </w:p>
        </w:tc>
        <w:tc>
          <w:tcPr>
            <w:tcW w:w="440"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单价200万以上大型设备</w:t>
            </w:r>
          </w:p>
        </w:tc>
        <w:tc>
          <w:tcPr>
            <w:tcW w:w="440"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其他固定资产</w:t>
            </w: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c>
          <w:tcPr>
            <w:tcW w:w="341"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c>
          <w:tcPr>
            <w:tcW w:w="359" w:type="pct"/>
            <w:vMerge/>
            <w:tcBorders>
              <w:top w:val="single" w:sz="4" w:space="0" w:color="000000"/>
              <w:left w:val="single" w:sz="4" w:space="0" w:color="000000"/>
              <w:bottom w:val="single" w:sz="4" w:space="0" w:color="000000"/>
              <w:right w:val="single" w:sz="4" w:space="0" w:color="000000"/>
            </w:tcBorders>
            <w:vAlign w:val="center"/>
            <w:hideMark/>
          </w:tcPr>
          <w:p w:rsidR="00127829" w:rsidRPr="00127829" w:rsidRDefault="00127829" w:rsidP="00127829">
            <w:pPr>
              <w:widowControl/>
              <w:jc w:val="left"/>
              <w:rPr>
                <w:rFonts w:ascii="宋体" w:hAnsi="宋体" w:cs="宋体"/>
                <w:color w:val="000000"/>
                <w:kern w:val="0"/>
                <w:sz w:val="20"/>
                <w:szCs w:val="20"/>
              </w:rPr>
            </w:pPr>
          </w:p>
        </w:tc>
      </w:tr>
      <w:tr w:rsidR="00127829" w:rsidRPr="00127829" w:rsidTr="00127829">
        <w:trPr>
          <w:trHeight w:val="345"/>
        </w:trPr>
        <w:tc>
          <w:tcPr>
            <w:tcW w:w="316" w:type="pct"/>
            <w:tcBorders>
              <w:top w:val="nil"/>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栏次</w:t>
            </w:r>
          </w:p>
        </w:tc>
        <w:tc>
          <w:tcPr>
            <w:tcW w:w="229"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1</w:t>
            </w:r>
          </w:p>
        </w:tc>
        <w:tc>
          <w:tcPr>
            <w:tcW w:w="428"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2</w:t>
            </w:r>
          </w:p>
        </w:tc>
        <w:tc>
          <w:tcPr>
            <w:tcW w:w="502"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3</w:t>
            </w:r>
          </w:p>
        </w:tc>
        <w:tc>
          <w:tcPr>
            <w:tcW w:w="440"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4</w:t>
            </w:r>
          </w:p>
        </w:tc>
        <w:tc>
          <w:tcPr>
            <w:tcW w:w="384"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5</w:t>
            </w:r>
          </w:p>
        </w:tc>
        <w:tc>
          <w:tcPr>
            <w:tcW w:w="440"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6</w:t>
            </w:r>
          </w:p>
        </w:tc>
        <w:tc>
          <w:tcPr>
            <w:tcW w:w="440"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7</w:t>
            </w:r>
          </w:p>
        </w:tc>
        <w:tc>
          <w:tcPr>
            <w:tcW w:w="347"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8</w:t>
            </w:r>
          </w:p>
        </w:tc>
        <w:tc>
          <w:tcPr>
            <w:tcW w:w="347"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9</w:t>
            </w:r>
          </w:p>
        </w:tc>
        <w:tc>
          <w:tcPr>
            <w:tcW w:w="341"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10</w:t>
            </w:r>
          </w:p>
        </w:tc>
        <w:tc>
          <w:tcPr>
            <w:tcW w:w="359"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11</w:t>
            </w:r>
          </w:p>
        </w:tc>
      </w:tr>
      <w:tr w:rsidR="00127829" w:rsidRPr="00127829" w:rsidTr="00127829">
        <w:trPr>
          <w:trHeight w:val="345"/>
        </w:trPr>
        <w:tc>
          <w:tcPr>
            <w:tcW w:w="316" w:type="pct"/>
            <w:tcBorders>
              <w:top w:val="nil"/>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18"/>
                <w:szCs w:val="18"/>
              </w:rPr>
            </w:pPr>
            <w:r w:rsidRPr="00127829">
              <w:rPr>
                <w:rFonts w:ascii="宋体" w:hAnsi="宋体" w:cs="宋体" w:hint="eastAsia"/>
                <w:color w:val="000000"/>
                <w:kern w:val="0"/>
                <w:sz w:val="18"/>
                <w:szCs w:val="18"/>
              </w:rPr>
              <w:t xml:space="preserve">　</w:t>
            </w:r>
          </w:p>
        </w:tc>
        <w:tc>
          <w:tcPr>
            <w:tcW w:w="229"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18"/>
                <w:szCs w:val="18"/>
              </w:rPr>
            </w:pPr>
            <w:r w:rsidRPr="00127829">
              <w:rPr>
                <w:rFonts w:ascii="宋体" w:hAnsi="宋体" w:cs="宋体" w:hint="eastAsia"/>
                <w:color w:val="000000"/>
                <w:kern w:val="0"/>
                <w:sz w:val="18"/>
                <w:szCs w:val="18"/>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8,471,791.57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5,405,958.92 </w:t>
            </w:r>
          </w:p>
        </w:tc>
        <w:tc>
          <w:tcPr>
            <w:tcW w:w="502"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3,065,832.65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89,998.71 </w:t>
            </w:r>
          </w:p>
        </w:tc>
        <w:tc>
          <w:tcPr>
            <w:tcW w:w="384"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6,462.50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2,969,371.44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w:t>
            </w:r>
          </w:p>
        </w:tc>
        <w:tc>
          <w:tcPr>
            <w:tcW w:w="341"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w:t>
            </w:r>
          </w:p>
        </w:tc>
        <w:tc>
          <w:tcPr>
            <w:tcW w:w="359"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18"/>
                <w:szCs w:val="18"/>
              </w:rPr>
            </w:pPr>
            <w:r w:rsidRPr="00127829">
              <w:rPr>
                <w:rFonts w:ascii="宋体" w:hAnsi="宋体" w:cs="宋体" w:hint="eastAsia"/>
                <w:color w:val="000000"/>
                <w:kern w:val="0"/>
                <w:sz w:val="18"/>
                <w:szCs w:val="18"/>
              </w:rPr>
              <w:t xml:space="preserve">　</w:t>
            </w:r>
          </w:p>
        </w:tc>
      </w:tr>
      <w:tr w:rsidR="00127829" w:rsidRPr="00127829" w:rsidTr="00127829">
        <w:trPr>
          <w:trHeight w:val="345"/>
        </w:trPr>
        <w:tc>
          <w:tcPr>
            <w:tcW w:w="316" w:type="pct"/>
            <w:tcBorders>
              <w:top w:val="nil"/>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229"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84"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1"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59"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r>
      <w:tr w:rsidR="00127829" w:rsidRPr="00127829" w:rsidTr="00127829">
        <w:trPr>
          <w:trHeight w:val="345"/>
        </w:trPr>
        <w:tc>
          <w:tcPr>
            <w:tcW w:w="316" w:type="pct"/>
            <w:tcBorders>
              <w:top w:val="nil"/>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229"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84"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1"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59"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r>
      <w:tr w:rsidR="00127829" w:rsidRPr="00127829" w:rsidTr="00127829">
        <w:trPr>
          <w:trHeight w:val="345"/>
        </w:trPr>
        <w:tc>
          <w:tcPr>
            <w:tcW w:w="316" w:type="pct"/>
            <w:tcBorders>
              <w:top w:val="nil"/>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229"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84"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1"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59"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r>
      <w:tr w:rsidR="00127829" w:rsidRPr="00127829" w:rsidTr="00127829">
        <w:trPr>
          <w:trHeight w:val="345"/>
        </w:trPr>
        <w:tc>
          <w:tcPr>
            <w:tcW w:w="316" w:type="pct"/>
            <w:tcBorders>
              <w:top w:val="nil"/>
              <w:left w:val="single" w:sz="4" w:space="0" w:color="000000"/>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合计</w:t>
            </w:r>
          </w:p>
        </w:tc>
        <w:tc>
          <w:tcPr>
            <w:tcW w:w="229" w:type="pct"/>
            <w:tcBorders>
              <w:top w:val="nil"/>
              <w:left w:val="nil"/>
              <w:bottom w:val="single" w:sz="4" w:space="0" w:color="000000"/>
              <w:right w:val="single" w:sz="4" w:space="0" w:color="000000"/>
            </w:tcBorders>
            <w:shd w:val="clear" w:color="auto" w:fill="auto"/>
            <w:vAlign w:val="center"/>
            <w:hideMark/>
          </w:tcPr>
          <w:p w:rsidR="00127829" w:rsidRPr="00127829" w:rsidRDefault="00127829" w:rsidP="00127829">
            <w:pPr>
              <w:widowControl/>
              <w:jc w:val="center"/>
              <w:rPr>
                <w:rFonts w:ascii="宋体" w:hAnsi="宋体" w:cs="宋体"/>
                <w:color w:val="000000"/>
                <w:kern w:val="0"/>
                <w:sz w:val="20"/>
                <w:szCs w:val="20"/>
              </w:rPr>
            </w:pPr>
            <w:r w:rsidRPr="00127829">
              <w:rPr>
                <w:rFonts w:ascii="宋体" w:hAnsi="宋体" w:cs="宋体" w:hint="eastAsia"/>
                <w:color w:val="000000"/>
                <w:kern w:val="0"/>
                <w:sz w:val="20"/>
                <w:szCs w:val="20"/>
              </w:rPr>
              <w:t>1</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28"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502"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84"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440"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7"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41"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c>
          <w:tcPr>
            <w:tcW w:w="359" w:type="pct"/>
            <w:tcBorders>
              <w:top w:val="nil"/>
              <w:left w:val="nil"/>
              <w:bottom w:val="single" w:sz="4" w:space="0" w:color="000000"/>
              <w:right w:val="single" w:sz="4" w:space="0" w:color="000000"/>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 xml:space="preserve">　</w:t>
            </w:r>
          </w:p>
        </w:tc>
      </w:tr>
      <w:tr w:rsidR="00127829" w:rsidRPr="00127829" w:rsidTr="00127829">
        <w:trPr>
          <w:trHeight w:val="345"/>
        </w:trPr>
        <w:tc>
          <w:tcPr>
            <w:tcW w:w="316"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229"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428"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428"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502"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440"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384"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440"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440"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347"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347"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341"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c>
          <w:tcPr>
            <w:tcW w:w="359" w:type="pct"/>
            <w:tcBorders>
              <w:top w:val="nil"/>
              <w:left w:val="nil"/>
              <w:bottom w:val="nil"/>
              <w:right w:val="nil"/>
            </w:tcBorders>
            <w:shd w:val="clear" w:color="auto" w:fill="auto"/>
            <w:hideMark/>
          </w:tcPr>
          <w:p w:rsidR="00127829" w:rsidRPr="00127829" w:rsidRDefault="00127829" w:rsidP="00127829">
            <w:pPr>
              <w:widowControl/>
              <w:jc w:val="left"/>
              <w:rPr>
                <w:rFonts w:ascii="宋体" w:hAnsi="宋体" w:cs="宋体"/>
                <w:color w:val="000000"/>
                <w:kern w:val="0"/>
                <w:sz w:val="20"/>
                <w:szCs w:val="20"/>
              </w:rPr>
            </w:pPr>
          </w:p>
        </w:tc>
      </w:tr>
      <w:tr w:rsidR="00127829" w:rsidRPr="00127829" w:rsidTr="00127829">
        <w:trPr>
          <w:trHeight w:val="345"/>
        </w:trPr>
        <w:tc>
          <w:tcPr>
            <w:tcW w:w="5000" w:type="pct"/>
            <w:gridSpan w:val="13"/>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填报说明：</w:t>
            </w:r>
          </w:p>
        </w:tc>
      </w:tr>
      <w:tr w:rsidR="00127829" w:rsidRPr="00127829" w:rsidTr="00127829">
        <w:trPr>
          <w:trHeight w:val="345"/>
        </w:trPr>
        <w:tc>
          <w:tcPr>
            <w:tcW w:w="316"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c>
          <w:tcPr>
            <w:tcW w:w="3984" w:type="pct"/>
            <w:gridSpan w:val="10"/>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1.资产总额＝流动资产＋固定资产＋对外投资／有价证券＋在建工程＋无形资产＋其他资产</w:t>
            </w:r>
          </w:p>
        </w:tc>
        <w:tc>
          <w:tcPr>
            <w:tcW w:w="341"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c>
          <w:tcPr>
            <w:tcW w:w="359"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r>
      <w:tr w:rsidR="00127829" w:rsidRPr="00127829" w:rsidTr="00127829">
        <w:trPr>
          <w:trHeight w:val="345"/>
        </w:trPr>
        <w:tc>
          <w:tcPr>
            <w:tcW w:w="316"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c>
          <w:tcPr>
            <w:tcW w:w="3984" w:type="pct"/>
            <w:gridSpan w:val="10"/>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2.固定资产＝房屋构筑物＋汽车＋单价200万元以上大型设备＋其他固定资产</w:t>
            </w:r>
          </w:p>
        </w:tc>
        <w:tc>
          <w:tcPr>
            <w:tcW w:w="341"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c>
          <w:tcPr>
            <w:tcW w:w="359"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r>
      <w:tr w:rsidR="00127829" w:rsidRPr="00127829" w:rsidTr="00127829">
        <w:trPr>
          <w:trHeight w:val="345"/>
        </w:trPr>
        <w:tc>
          <w:tcPr>
            <w:tcW w:w="316"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c>
          <w:tcPr>
            <w:tcW w:w="3984" w:type="pct"/>
            <w:gridSpan w:val="10"/>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r w:rsidRPr="00127829">
              <w:rPr>
                <w:rFonts w:ascii="宋体" w:hAnsi="宋体" w:cs="宋体" w:hint="eastAsia"/>
                <w:color w:val="000000"/>
                <w:kern w:val="0"/>
                <w:sz w:val="20"/>
                <w:szCs w:val="20"/>
              </w:rPr>
              <w:t>3.填报截止到2020年12月31日数据</w:t>
            </w:r>
          </w:p>
        </w:tc>
        <w:tc>
          <w:tcPr>
            <w:tcW w:w="341"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c>
          <w:tcPr>
            <w:tcW w:w="359" w:type="pct"/>
            <w:tcBorders>
              <w:top w:val="nil"/>
              <w:left w:val="nil"/>
              <w:bottom w:val="nil"/>
              <w:right w:val="nil"/>
            </w:tcBorders>
            <w:shd w:val="clear" w:color="auto" w:fill="auto"/>
            <w:vAlign w:val="center"/>
            <w:hideMark/>
          </w:tcPr>
          <w:p w:rsidR="00127829" w:rsidRPr="00127829" w:rsidRDefault="00127829" w:rsidP="00127829">
            <w:pPr>
              <w:widowControl/>
              <w:jc w:val="left"/>
              <w:rPr>
                <w:rFonts w:ascii="宋体" w:hAnsi="宋体" w:cs="宋体"/>
                <w:color w:val="000000"/>
                <w:kern w:val="0"/>
                <w:sz w:val="20"/>
                <w:szCs w:val="20"/>
              </w:rPr>
            </w:pPr>
          </w:p>
        </w:tc>
      </w:tr>
    </w:tbl>
    <w:p w:rsidR="00127829" w:rsidRDefault="00127829">
      <w:pPr>
        <w:widowControl/>
        <w:ind w:firstLineChars="200" w:firstLine="600"/>
        <w:jc w:val="left"/>
        <w:rPr>
          <w:rFonts w:eastAsia="仿宋_GB2312"/>
          <w:color w:val="FF0000"/>
          <w:kern w:val="0"/>
          <w:sz w:val="30"/>
          <w:szCs w:val="30"/>
        </w:rPr>
      </w:pPr>
    </w:p>
    <w:p w:rsidR="00C33584" w:rsidRDefault="00C33584">
      <w:pPr>
        <w:widowControl/>
        <w:ind w:firstLineChars="200" w:firstLine="600"/>
        <w:jc w:val="left"/>
        <w:rPr>
          <w:rFonts w:eastAsia="仿宋_GB2312"/>
          <w:kern w:val="0"/>
          <w:sz w:val="30"/>
          <w:szCs w:val="30"/>
        </w:rPr>
      </w:pPr>
    </w:p>
    <w:p w:rsidR="00C33584" w:rsidRDefault="00937582">
      <w:pPr>
        <w:widowControl/>
        <w:ind w:firstLineChars="200" w:firstLine="600"/>
        <w:jc w:val="left"/>
        <w:rPr>
          <w:rFonts w:ascii="楷体_GB2312" w:eastAsia="楷体_GB2312"/>
          <w:kern w:val="0"/>
          <w:sz w:val="30"/>
          <w:szCs w:val="30"/>
        </w:rPr>
      </w:pPr>
      <w:r>
        <w:rPr>
          <w:rFonts w:eastAsia="仿宋_GB2312" w:hint="eastAsia"/>
          <w:kern w:val="0"/>
          <w:sz w:val="30"/>
          <w:szCs w:val="30"/>
        </w:rPr>
        <w:t>鉴于上述数据为快报数，相关数据需在完成</w:t>
      </w:r>
      <w:r>
        <w:rPr>
          <w:rFonts w:eastAsia="仿宋_GB2312" w:hint="eastAsia"/>
          <w:kern w:val="0"/>
          <w:sz w:val="30"/>
          <w:szCs w:val="30"/>
        </w:rPr>
        <w:t>2020</w:t>
      </w:r>
      <w:r>
        <w:rPr>
          <w:rFonts w:eastAsia="仿宋_GB2312" w:hint="eastAsia"/>
          <w:kern w:val="0"/>
          <w:sz w:val="30"/>
          <w:szCs w:val="30"/>
        </w:rPr>
        <w:t>年决算编制后才能统计汇总相关数据，因此，将在公开</w:t>
      </w:r>
      <w:r>
        <w:rPr>
          <w:rFonts w:eastAsia="仿宋_GB2312" w:hint="eastAsia"/>
          <w:kern w:val="0"/>
          <w:sz w:val="30"/>
          <w:szCs w:val="30"/>
        </w:rPr>
        <w:t>2020</w:t>
      </w:r>
      <w:r>
        <w:rPr>
          <w:rFonts w:eastAsia="仿宋_GB2312" w:hint="eastAsia"/>
          <w:kern w:val="0"/>
          <w:sz w:val="30"/>
          <w:szCs w:val="30"/>
        </w:rPr>
        <w:t>年度部门决</w:t>
      </w:r>
      <w:r>
        <w:rPr>
          <w:rFonts w:eastAsia="仿宋_GB2312" w:hint="eastAsia"/>
          <w:kern w:val="0"/>
          <w:sz w:val="30"/>
          <w:szCs w:val="30"/>
        </w:rPr>
        <w:lastRenderedPageBreak/>
        <w:t>算时一并公开部门截至</w:t>
      </w:r>
      <w:r>
        <w:rPr>
          <w:rFonts w:eastAsia="仿宋_GB2312" w:hint="eastAsia"/>
          <w:kern w:val="0"/>
          <w:sz w:val="30"/>
          <w:szCs w:val="30"/>
        </w:rPr>
        <w:t>2020</w:t>
      </w:r>
      <w:r>
        <w:rPr>
          <w:rFonts w:eastAsia="仿宋_GB2312" w:hint="eastAsia"/>
          <w:kern w:val="0"/>
          <w:sz w:val="30"/>
          <w:szCs w:val="30"/>
        </w:rPr>
        <w:t>年</w:t>
      </w:r>
      <w:r>
        <w:rPr>
          <w:rFonts w:eastAsia="仿宋_GB2312" w:hint="eastAsia"/>
          <w:kern w:val="0"/>
          <w:sz w:val="30"/>
          <w:szCs w:val="30"/>
        </w:rPr>
        <w:t>12</w:t>
      </w:r>
      <w:r>
        <w:rPr>
          <w:rFonts w:eastAsia="仿宋_GB2312" w:hint="eastAsia"/>
          <w:kern w:val="0"/>
          <w:sz w:val="30"/>
          <w:szCs w:val="30"/>
        </w:rPr>
        <w:t>月</w:t>
      </w:r>
      <w:r>
        <w:rPr>
          <w:rFonts w:eastAsia="仿宋_GB2312" w:hint="eastAsia"/>
          <w:kern w:val="0"/>
          <w:sz w:val="30"/>
          <w:szCs w:val="30"/>
        </w:rPr>
        <w:t>31</w:t>
      </w:r>
      <w:r>
        <w:rPr>
          <w:rFonts w:eastAsia="仿宋_GB2312" w:hint="eastAsia"/>
          <w:kern w:val="0"/>
          <w:sz w:val="30"/>
          <w:szCs w:val="30"/>
        </w:rPr>
        <w:t>日的国有资产占有使用情况。</w:t>
      </w:r>
    </w:p>
    <w:p w:rsidR="00C33584" w:rsidRDefault="0093758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十、预算收支增减变化情况说明</w:t>
      </w:r>
    </w:p>
    <w:p w:rsidR="00C33584" w:rsidRDefault="00937582">
      <w:pPr>
        <w:widowControl/>
        <w:ind w:firstLineChars="200" w:firstLine="600"/>
        <w:jc w:val="left"/>
        <w:rPr>
          <w:rFonts w:ascii="楷体_GB2312" w:eastAsia="楷体_GB2312" w:hAnsi="楷体"/>
          <w:kern w:val="0"/>
          <w:sz w:val="30"/>
          <w:szCs w:val="30"/>
        </w:rPr>
      </w:pPr>
      <w:r>
        <w:rPr>
          <w:rFonts w:ascii="楷体_GB2312" w:eastAsia="楷体_GB2312" w:hAnsi="楷体" w:hint="eastAsia"/>
          <w:kern w:val="0"/>
          <w:sz w:val="30"/>
          <w:szCs w:val="30"/>
        </w:rPr>
        <w:t>（一）基本支出预算变动的主要原因</w:t>
      </w:r>
    </w:p>
    <w:p w:rsidR="00C33584" w:rsidRDefault="00127829">
      <w:pPr>
        <w:widowControl/>
        <w:ind w:firstLineChars="200" w:firstLine="600"/>
        <w:jc w:val="left"/>
        <w:rPr>
          <w:rFonts w:eastAsia="仿宋_GB2312"/>
          <w:kern w:val="0"/>
          <w:sz w:val="30"/>
          <w:szCs w:val="30"/>
        </w:rPr>
      </w:pPr>
      <w:r>
        <w:rPr>
          <w:rFonts w:eastAsia="仿宋_GB2312" w:hint="eastAsia"/>
          <w:kern w:val="0"/>
          <w:sz w:val="30"/>
          <w:szCs w:val="30"/>
        </w:rPr>
        <w:t>2021</w:t>
      </w:r>
      <w:r w:rsidR="00937582">
        <w:rPr>
          <w:rFonts w:eastAsia="仿宋_GB2312" w:hint="eastAsia"/>
          <w:kern w:val="0"/>
          <w:sz w:val="30"/>
          <w:szCs w:val="30"/>
        </w:rPr>
        <w:t>年本级财力安排</w:t>
      </w:r>
      <w:r>
        <w:rPr>
          <w:rFonts w:eastAsia="仿宋_GB2312" w:hint="eastAsia"/>
          <w:kern w:val="0"/>
          <w:sz w:val="30"/>
          <w:szCs w:val="30"/>
        </w:rPr>
        <w:t>盘龙区妇幼健康服务中心</w:t>
      </w:r>
      <w:r w:rsidR="00937582">
        <w:rPr>
          <w:rFonts w:eastAsia="仿宋_GB2312" w:hint="eastAsia"/>
          <w:kern w:val="0"/>
          <w:sz w:val="30"/>
          <w:szCs w:val="30"/>
        </w:rPr>
        <w:t>基本支出</w:t>
      </w:r>
      <w:r>
        <w:rPr>
          <w:rFonts w:eastAsia="仿宋_GB2312" w:hint="eastAsia"/>
          <w:kern w:val="0"/>
          <w:sz w:val="30"/>
          <w:szCs w:val="30"/>
        </w:rPr>
        <w:t>791.56</w:t>
      </w:r>
      <w:r w:rsidR="00937582">
        <w:rPr>
          <w:rFonts w:eastAsia="仿宋_GB2312" w:hint="eastAsia"/>
          <w:kern w:val="0"/>
          <w:sz w:val="30"/>
          <w:szCs w:val="30"/>
        </w:rPr>
        <w:t>万元，与上年</w:t>
      </w:r>
      <w:r w:rsidR="00081556">
        <w:rPr>
          <w:rFonts w:eastAsia="仿宋_GB2312" w:hint="eastAsia"/>
          <w:kern w:val="0"/>
          <w:sz w:val="30"/>
          <w:szCs w:val="30"/>
        </w:rPr>
        <w:t>779.91</w:t>
      </w:r>
      <w:r w:rsidR="00081556">
        <w:rPr>
          <w:rFonts w:eastAsia="仿宋_GB2312" w:hint="eastAsia"/>
          <w:kern w:val="0"/>
          <w:sz w:val="30"/>
          <w:szCs w:val="30"/>
        </w:rPr>
        <w:t>万元</w:t>
      </w:r>
      <w:r w:rsidR="00937582">
        <w:rPr>
          <w:rFonts w:eastAsia="仿宋_GB2312" w:hint="eastAsia"/>
          <w:kern w:val="0"/>
          <w:sz w:val="30"/>
          <w:szCs w:val="30"/>
        </w:rPr>
        <w:t>对比增加</w:t>
      </w:r>
      <w:r w:rsidR="00081556">
        <w:rPr>
          <w:rFonts w:eastAsia="仿宋_GB2312" w:hint="eastAsia"/>
          <w:kern w:val="0"/>
          <w:sz w:val="30"/>
          <w:szCs w:val="30"/>
        </w:rPr>
        <w:t>11.65</w:t>
      </w:r>
      <w:r w:rsidR="00937582">
        <w:rPr>
          <w:rFonts w:eastAsia="仿宋_GB2312" w:hint="eastAsia"/>
          <w:kern w:val="0"/>
          <w:sz w:val="30"/>
          <w:szCs w:val="30"/>
        </w:rPr>
        <w:t>万元，增减变化的原因主要是：</w:t>
      </w:r>
    </w:p>
    <w:p w:rsidR="00C33584" w:rsidRDefault="00937582">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w:t>
      </w:r>
      <w:r w:rsidR="00081556" w:rsidRPr="00081556">
        <w:rPr>
          <w:rFonts w:ascii="仿宋_GB2312" w:eastAsia="仿宋_GB2312" w:hint="eastAsia"/>
          <w:kern w:val="0"/>
          <w:sz w:val="30"/>
          <w:szCs w:val="30"/>
        </w:rPr>
        <w:t xml:space="preserve"> </w:t>
      </w:r>
      <w:r w:rsidR="00081556" w:rsidRPr="00082525">
        <w:rPr>
          <w:rFonts w:ascii="仿宋_GB2312" w:eastAsia="仿宋_GB2312" w:hint="eastAsia"/>
          <w:kern w:val="0"/>
          <w:sz w:val="30"/>
          <w:szCs w:val="30"/>
        </w:rPr>
        <w:t>20</w:t>
      </w:r>
      <w:r w:rsidR="00081556">
        <w:rPr>
          <w:rFonts w:ascii="仿宋_GB2312" w:eastAsia="仿宋_GB2312" w:hint="eastAsia"/>
          <w:kern w:val="0"/>
          <w:sz w:val="30"/>
          <w:szCs w:val="30"/>
        </w:rPr>
        <w:t>20</w:t>
      </w:r>
      <w:r w:rsidR="00081556" w:rsidRPr="00082525">
        <w:rPr>
          <w:rFonts w:ascii="仿宋_GB2312" w:eastAsia="仿宋_GB2312" w:hint="eastAsia"/>
          <w:kern w:val="0"/>
          <w:sz w:val="30"/>
          <w:szCs w:val="30"/>
        </w:rPr>
        <w:t>年事业单位在职人员调整了工资</w:t>
      </w:r>
    </w:p>
    <w:p w:rsidR="00C33584" w:rsidRDefault="00937582">
      <w:pPr>
        <w:widowControl/>
        <w:ind w:firstLineChars="200" w:firstLine="602"/>
        <w:jc w:val="left"/>
        <w:rPr>
          <w:rFonts w:ascii="仿宋_GB2312" w:eastAsia="仿宋_GB2312"/>
          <w:b/>
          <w:kern w:val="0"/>
          <w:sz w:val="30"/>
          <w:szCs w:val="30"/>
        </w:rPr>
      </w:pPr>
      <w:r>
        <w:rPr>
          <w:rFonts w:ascii="仿宋_GB2312" w:eastAsia="仿宋_GB2312" w:hint="eastAsia"/>
          <w:b/>
          <w:kern w:val="0"/>
          <w:sz w:val="30"/>
          <w:szCs w:val="30"/>
        </w:rPr>
        <w:t>2.</w:t>
      </w:r>
      <w:r w:rsidR="00081556" w:rsidRPr="00081556">
        <w:rPr>
          <w:rFonts w:ascii="仿宋_GB2312" w:eastAsia="仿宋_GB2312" w:hint="eastAsia"/>
          <w:kern w:val="0"/>
          <w:sz w:val="30"/>
          <w:szCs w:val="30"/>
        </w:rPr>
        <w:t xml:space="preserve"> </w:t>
      </w:r>
      <w:r w:rsidR="00081556" w:rsidRPr="00082525">
        <w:rPr>
          <w:rFonts w:ascii="仿宋_GB2312" w:eastAsia="仿宋_GB2312" w:hint="eastAsia"/>
          <w:kern w:val="0"/>
          <w:sz w:val="30"/>
          <w:szCs w:val="30"/>
        </w:rPr>
        <w:t>20</w:t>
      </w:r>
      <w:r w:rsidR="00081556">
        <w:rPr>
          <w:rFonts w:ascii="仿宋_GB2312" w:eastAsia="仿宋_GB2312" w:hint="eastAsia"/>
          <w:kern w:val="0"/>
          <w:sz w:val="30"/>
          <w:szCs w:val="30"/>
        </w:rPr>
        <w:t>20</w:t>
      </w:r>
      <w:r w:rsidR="00081556" w:rsidRPr="00082525">
        <w:rPr>
          <w:rFonts w:ascii="仿宋_GB2312" w:eastAsia="仿宋_GB2312" w:hint="eastAsia"/>
          <w:kern w:val="0"/>
          <w:sz w:val="30"/>
          <w:szCs w:val="30"/>
        </w:rPr>
        <w:t>年事业单位在职人员调整了</w:t>
      </w:r>
      <w:r w:rsidR="00081556">
        <w:rPr>
          <w:rFonts w:ascii="仿宋_GB2312" w:eastAsia="仿宋_GB2312" w:hint="eastAsia"/>
          <w:kern w:val="0"/>
          <w:sz w:val="30"/>
          <w:szCs w:val="30"/>
        </w:rPr>
        <w:t>医疗保险、养老保险等缴费基数。</w:t>
      </w:r>
    </w:p>
    <w:p w:rsidR="00C33584" w:rsidRDefault="00937582">
      <w:pPr>
        <w:widowControl/>
        <w:ind w:firstLineChars="200" w:firstLine="600"/>
        <w:jc w:val="left"/>
        <w:rPr>
          <w:rFonts w:ascii="楷体_GB2312" w:eastAsia="楷体_GB2312" w:hAnsi="楷体"/>
          <w:kern w:val="0"/>
          <w:sz w:val="30"/>
          <w:szCs w:val="30"/>
        </w:rPr>
      </w:pPr>
      <w:r>
        <w:rPr>
          <w:rFonts w:ascii="楷体_GB2312" w:eastAsia="楷体_GB2312" w:hAnsi="楷体" w:hint="eastAsia"/>
          <w:kern w:val="0"/>
          <w:sz w:val="30"/>
          <w:szCs w:val="30"/>
        </w:rPr>
        <w:t>（二）项目支出预算变动的主要原因</w:t>
      </w:r>
    </w:p>
    <w:p w:rsidR="00C33584" w:rsidRDefault="00081556">
      <w:pPr>
        <w:widowControl/>
        <w:ind w:firstLineChars="200" w:firstLine="600"/>
        <w:jc w:val="left"/>
        <w:rPr>
          <w:rFonts w:eastAsia="仿宋_GB2312"/>
          <w:kern w:val="0"/>
          <w:sz w:val="30"/>
          <w:szCs w:val="30"/>
        </w:rPr>
      </w:pPr>
      <w:r>
        <w:rPr>
          <w:rFonts w:eastAsia="仿宋_GB2312" w:hint="eastAsia"/>
          <w:kern w:val="0"/>
          <w:sz w:val="30"/>
          <w:szCs w:val="30"/>
        </w:rPr>
        <w:t>2021</w:t>
      </w:r>
      <w:r w:rsidR="00937582">
        <w:rPr>
          <w:rFonts w:eastAsia="仿宋_GB2312" w:hint="eastAsia"/>
          <w:kern w:val="0"/>
          <w:sz w:val="30"/>
          <w:szCs w:val="30"/>
        </w:rPr>
        <w:t>年本级财力安排</w:t>
      </w:r>
      <w:r>
        <w:rPr>
          <w:rFonts w:eastAsia="仿宋_GB2312" w:hint="eastAsia"/>
          <w:kern w:val="0"/>
          <w:sz w:val="30"/>
          <w:szCs w:val="30"/>
        </w:rPr>
        <w:t>盘龙区妇幼健康服务中心</w:t>
      </w:r>
      <w:r w:rsidR="00937582">
        <w:rPr>
          <w:rFonts w:eastAsia="仿宋_GB2312" w:hint="eastAsia"/>
          <w:kern w:val="0"/>
          <w:sz w:val="30"/>
          <w:szCs w:val="30"/>
        </w:rPr>
        <w:t>项目支出</w:t>
      </w:r>
      <w:r>
        <w:rPr>
          <w:rFonts w:eastAsia="仿宋_GB2312" w:hint="eastAsia"/>
          <w:kern w:val="0"/>
          <w:sz w:val="30"/>
          <w:szCs w:val="30"/>
        </w:rPr>
        <w:t>201.16</w:t>
      </w:r>
      <w:r w:rsidR="00937582">
        <w:rPr>
          <w:rFonts w:eastAsia="仿宋_GB2312" w:hint="eastAsia"/>
          <w:kern w:val="0"/>
          <w:sz w:val="30"/>
          <w:szCs w:val="30"/>
        </w:rPr>
        <w:t>万元，与上年</w:t>
      </w:r>
      <w:r>
        <w:rPr>
          <w:rFonts w:eastAsia="仿宋_GB2312" w:hint="eastAsia"/>
          <w:kern w:val="0"/>
          <w:sz w:val="30"/>
          <w:szCs w:val="30"/>
        </w:rPr>
        <w:t>251.45</w:t>
      </w:r>
      <w:r>
        <w:rPr>
          <w:rFonts w:eastAsia="仿宋_GB2312" w:hint="eastAsia"/>
          <w:kern w:val="0"/>
          <w:sz w:val="30"/>
          <w:szCs w:val="30"/>
        </w:rPr>
        <w:t>万元</w:t>
      </w:r>
      <w:r w:rsidR="00937582">
        <w:rPr>
          <w:rFonts w:eastAsia="仿宋_GB2312" w:hint="eastAsia"/>
          <w:kern w:val="0"/>
          <w:sz w:val="30"/>
          <w:szCs w:val="30"/>
        </w:rPr>
        <w:t>对比增加</w:t>
      </w:r>
      <w:r>
        <w:rPr>
          <w:rFonts w:eastAsia="仿宋_GB2312" w:hint="eastAsia"/>
          <w:kern w:val="0"/>
          <w:sz w:val="30"/>
          <w:szCs w:val="30"/>
        </w:rPr>
        <w:t>-50.29</w:t>
      </w:r>
      <w:r w:rsidR="00937582">
        <w:rPr>
          <w:rFonts w:eastAsia="仿宋_GB2312" w:hint="eastAsia"/>
          <w:kern w:val="0"/>
          <w:sz w:val="30"/>
          <w:szCs w:val="30"/>
        </w:rPr>
        <w:t>万元，增减变化的原因主要是：</w:t>
      </w:r>
    </w:p>
    <w:p w:rsidR="00C33584" w:rsidRDefault="00937582">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w:t>
      </w:r>
      <w:r w:rsidR="00081556" w:rsidRPr="00081556">
        <w:rPr>
          <w:rFonts w:ascii="楷体_GB2312" w:eastAsia="楷体_GB2312" w:hAnsi="楷体" w:cs="楷体" w:hint="eastAsia"/>
          <w:kern w:val="0"/>
          <w:sz w:val="30"/>
          <w:szCs w:val="30"/>
        </w:rPr>
        <w:t xml:space="preserve"> </w:t>
      </w:r>
      <w:r w:rsidR="00081556" w:rsidRPr="00127829">
        <w:rPr>
          <w:rFonts w:ascii="楷体_GB2312" w:eastAsia="楷体_GB2312" w:hAnsi="楷体" w:cs="楷体" w:hint="eastAsia"/>
          <w:kern w:val="0"/>
          <w:sz w:val="30"/>
          <w:szCs w:val="30"/>
        </w:rPr>
        <w:t>按照厉行节约要求压缩</w:t>
      </w:r>
      <w:r w:rsidR="00081556">
        <w:rPr>
          <w:rFonts w:ascii="楷体_GB2312" w:eastAsia="楷体_GB2312" w:hAnsi="楷体" w:cs="楷体" w:hint="eastAsia"/>
          <w:kern w:val="0"/>
          <w:sz w:val="30"/>
          <w:szCs w:val="30"/>
        </w:rPr>
        <w:t>项目</w:t>
      </w:r>
      <w:r w:rsidR="00081556" w:rsidRPr="00127829">
        <w:rPr>
          <w:rFonts w:ascii="楷体_GB2312" w:eastAsia="楷体_GB2312" w:hAnsi="楷体" w:cs="楷体" w:hint="eastAsia"/>
          <w:kern w:val="0"/>
          <w:sz w:val="30"/>
          <w:szCs w:val="30"/>
        </w:rPr>
        <w:t>经费</w:t>
      </w:r>
    </w:p>
    <w:p w:rsidR="00C33584" w:rsidRDefault="00C33584">
      <w:pPr>
        <w:widowControl/>
        <w:ind w:firstLineChars="200" w:firstLine="602"/>
        <w:jc w:val="left"/>
        <w:rPr>
          <w:rFonts w:ascii="仿宋_GB2312" w:eastAsia="仿宋_GB2312"/>
          <w:b/>
          <w:kern w:val="0"/>
          <w:sz w:val="30"/>
          <w:szCs w:val="30"/>
        </w:rPr>
      </w:pPr>
    </w:p>
    <w:p w:rsidR="00C33584" w:rsidRDefault="00C33584">
      <w:pPr>
        <w:widowControl/>
        <w:ind w:firstLineChars="200" w:firstLine="600"/>
        <w:jc w:val="left"/>
        <w:rPr>
          <w:rFonts w:eastAsia="仿宋_GB2312"/>
          <w:kern w:val="0"/>
          <w:sz w:val="30"/>
          <w:szCs w:val="30"/>
        </w:rPr>
      </w:pPr>
    </w:p>
    <w:p w:rsidR="00C33584" w:rsidRDefault="00C33584">
      <w:pPr>
        <w:widowControl/>
        <w:ind w:firstLineChars="200" w:firstLine="600"/>
        <w:jc w:val="left"/>
        <w:rPr>
          <w:rFonts w:eastAsia="仿宋_GB2312"/>
          <w:kern w:val="0"/>
          <w:sz w:val="30"/>
          <w:szCs w:val="30"/>
        </w:rPr>
      </w:pPr>
    </w:p>
    <w:p w:rsidR="00C33584" w:rsidRDefault="00C33584"/>
    <w:sectPr w:rsidR="00C33584" w:rsidSect="00C33584">
      <w:headerReference w:type="even" r:id="rId8"/>
      <w:headerReference w:type="default" r:id="rId9"/>
      <w:pgSz w:w="11906" w:h="16838"/>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631" w:rsidRDefault="00751631" w:rsidP="00C33584">
      <w:r>
        <w:separator/>
      </w:r>
    </w:p>
  </w:endnote>
  <w:endnote w:type="continuationSeparator" w:id="0">
    <w:p w:rsidR="00751631" w:rsidRDefault="00751631" w:rsidP="00C335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方正小标宋简体">
    <w:altName w:val="汉仪旗黑-55"/>
    <w:charset w:val="86"/>
    <w:family w:val="auto"/>
    <w:pitch w:val="default"/>
    <w:sig w:usb0="00000000"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楷体">
    <w:altName w:val="宋体"/>
    <w:charset w:val="86"/>
    <w:family w:val="modern"/>
    <w:pitch w:val="fixed"/>
    <w:sig w:usb0="800002BF" w:usb1="38CF7CFA" w:usb2="00000016" w:usb3="00000000" w:csb0="00040001" w:csb1="00000000"/>
  </w:font>
  <w:font w:name="Cambri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631" w:rsidRDefault="00751631" w:rsidP="00C33584">
      <w:r>
        <w:separator/>
      </w:r>
    </w:p>
  </w:footnote>
  <w:footnote w:type="continuationSeparator" w:id="0">
    <w:p w:rsidR="00751631" w:rsidRDefault="00751631" w:rsidP="00C335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312" w:rsidRDefault="00FA1312">
    <w:pPr>
      <w:pStyle w:val="a4"/>
      <w:pBdr>
        <w:bottom w:val="none" w:sz="0" w:space="0" w:color="auto"/>
      </w:pBdr>
      <w:rPr>
        <w:rFonts w:hint="eastAsi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312" w:rsidRDefault="00FA1312">
    <w:pPr>
      <w:pStyle w:val="a4"/>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7563"/>
    <w:multiLevelType w:val="singleLevel"/>
    <w:tmpl w:val="024E7563"/>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94354"/>
    <w:rsid w:val="00031E2A"/>
    <w:rsid w:val="00057A58"/>
    <w:rsid w:val="00072616"/>
    <w:rsid w:val="00081556"/>
    <w:rsid w:val="00097272"/>
    <w:rsid w:val="000D315D"/>
    <w:rsid w:val="000E55AC"/>
    <w:rsid w:val="00127829"/>
    <w:rsid w:val="00141A22"/>
    <w:rsid w:val="00156AF0"/>
    <w:rsid w:val="00181EBB"/>
    <w:rsid w:val="00186E75"/>
    <w:rsid w:val="001936E5"/>
    <w:rsid w:val="001B7DE7"/>
    <w:rsid w:val="00282F08"/>
    <w:rsid w:val="0028530E"/>
    <w:rsid w:val="002C322A"/>
    <w:rsid w:val="002D501F"/>
    <w:rsid w:val="0032668D"/>
    <w:rsid w:val="00364E74"/>
    <w:rsid w:val="003A3075"/>
    <w:rsid w:val="003B2803"/>
    <w:rsid w:val="003D51CC"/>
    <w:rsid w:val="003E4587"/>
    <w:rsid w:val="00400265"/>
    <w:rsid w:val="00412FE2"/>
    <w:rsid w:val="004A0403"/>
    <w:rsid w:val="004A5A54"/>
    <w:rsid w:val="004B51AF"/>
    <w:rsid w:val="004F0825"/>
    <w:rsid w:val="00536603"/>
    <w:rsid w:val="0055184D"/>
    <w:rsid w:val="005916A7"/>
    <w:rsid w:val="005C6D6E"/>
    <w:rsid w:val="005D37A4"/>
    <w:rsid w:val="006112ED"/>
    <w:rsid w:val="00622A89"/>
    <w:rsid w:val="00626439"/>
    <w:rsid w:val="006A6826"/>
    <w:rsid w:val="006B1EDA"/>
    <w:rsid w:val="006E6709"/>
    <w:rsid w:val="006F28CE"/>
    <w:rsid w:val="006F6026"/>
    <w:rsid w:val="007037EF"/>
    <w:rsid w:val="00711872"/>
    <w:rsid w:val="00751631"/>
    <w:rsid w:val="007724A2"/>
    <w:rsid w:val="007735A4"/>
    <w:rsid w:val="00782195"/>
    <w:rsid w:val="00794354"/>
    <w:rsid w:val="007A0014"/>
    <w:rsid w:val="007A5D71"/>
    <w:rsid w:val="007B2D63"/>
    <w:rsid w:val="0081628E"/>
    <w:rsid w:val="00827CB9"/>
    <w:rsid w:val="008407FE"/>
    <w:rsid w:val="00876408"/>
    <w:rsid w:val="008812EF"/>
    <w:rsid w:val="008B456B"/>
    <w:rsid w:val="0090442C"/>
    <w:rsid w:val="00921AAE"/>
    <w:rsid w:val="00925F20"/>
    <w:rsid w:val="00937582"/>
    <w:rsid w:val="00953BB3"/>
    <w:rsid w:val="00960924"/>
    <w:rsid w:val="00985941"/>
    <w:rsid w:val="009B4D39"/>
    <w:rsid w:val="009D2172"/>
    <w:rsid w:val="00A13EBA"/>
    <w:rsid w:val="00A15B4A"/>
    <w:rsid w:val="00A629D6"/>
    <w:rsid w:val="00A70EB9"/>
    <w:rsid w:val="00B4760D"/>
    <w:rsid w:val="00B740DD"/>
    <w:rsid w:val="00BA5F7D"/>
    <w:rsid w:val="00BB0895"/>
    <w:rsid w:val="00BC3C82"/>
    <w:rsid w:val="00BE7EF7"/>
    <w:rsid w:val="00C22B0A"/>
    <w:rsid w:val="00C30FBE"/>
    <w:rsid w:val="00C33584"/>
    <w:rsid w:val="00C603C1"/>
    <w:rsid w:val="00C622FD"/>
    <w:rsid w:val="00C64CA5"/>
    <w:rsid w:val="00CA3ED0"/>
    <w:rsid w:val="00CA5798"/>
    <w:rsid w:val="00CF75AD"/>
    <w:rsid w:val="00D07122"/>
    <w:rsid w:val="00DB618A"/>
    <w:rsid w:val="00DD00CD"/>
    <w:rsid w:val="00DD7CF9"/>
    <w:rsid w:val="00E51341"/>
    <w:rsid w:val="00E81A9F"/>
    <w:rsid w:val="00EA0635"/>
    <w:rsid w:val="00EC09DF"/>
    <w:rsid w:val="00EC2D93"/>
    <w:rsid w:val="00EF0776"/>
    <w:rsid w:val="00F00A42"/>
    <w:rsid w:val="00F01324"/>
    <w:rsid w:val="00F05B87"/>
    <w:rsid w:val="00F44072"/>
    <w:rsid w:val="00F53EFE"/>
    <w:rsid w:val="00F83912"/>
    <w:rsid w:val="00FA1312"/>
    <w:rsid w:val="00FB75F3"/>
    <w:rsid w:val="00FC20A1"/>
    <w:rsid w:val="2B843557"/>
    <w:rsid w:val="38290609"/>
    <w:rsid w:val="51DA2B2F"/>
    <w:rsid w:val="5D7B0CF9"/>
    <w:rsid w:val="6F3952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5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33584"/>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nhideWhenUsed/>
    <w:rsid w:val="00C335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semiHidden/>
    <w:unhideWhenUsed/>
    <w:rsid w:val="00C33584"/>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semiHidden/>
    <w:rsid w:val="00C33584"/>
    <w:rPr>
      <w:sz w:val="18"/>
      <w:szCs w:val="18"/>
    </w:rPr>
  </w:style>
  <w:style w:type="character" w:customStyle="1" w:styleId="Char">
    <w:name w:val="页脚 Char"/>
    <w:basedOn w:val="a0"/>
    <w:link w:val="a3"/>
    <w:uiPriority w:val="99"/>
    <w:rsid w:val="00C33584"/>
    <w:rPr>
      <w:sz w:val="18"/>
      <w:szCs w:val="18"/>
    </w:rPr>
  </w:style>
</w:styles>
</file>

<file path=word/webSettings.xml><?xml version="1.0" encoding="utf-8"?>
<w:webSettings xmlns:r="http://schemas.openxmlformats.org/officeDocument/2006/relationships" xmlns:w="http://schemas.openxmlformats.org/wordprocessingml/2006/main">
  <w:divs>
    <w:div w:id="315645751">
      <w:bodyDiv w:val="1"/>
      <w:marLeft w:val="0"/>
      <w:marRight w:val="0"/>
      <w:marTop w:val="0"/>
      <w:marBottom w:val="0"/>
      <w:divBdr>
        <w:top w:val="none" w:sz="0" w:space="0" w:color="auto"/>
        <w:left w:val="none" w:sz="0" w:space="0" w:color="auto"/>
        <w:bottom w:val="none" w:sz="0" w:space="0" w:color="auto"/>
        <w:right w:val="none" w:sz="0" w:space="0" w:color="auto"/>
      </w:divBdr>
    </w:div>
    <w:div w:id="397755054">
      <w:bodyDiv w:val="1"/>
      <w:marLeft w:val="0"/>
      <w:marRight w:val="0"/>
      <w:marTop w:val="0"/>
      <w:marBottom w:val="0"/>
      <w:divBdr>
        <w:top w:val="none" w:sz="0" w:space="0" w:color="auto"/>
        <w:left w:val="none" w:sz="0" w:space="0" w:color="auto"/>
        <w:bottom w:val="none" w:sz="0" w:space="0" w:color="auto"/>
        <w:right w:val="none" w:sz="0" w:space="0" w:color="auto"/>
      </w:divBdr>
    </w:div>
    <w:div w:id="1346059312">
      <w:bodyDiv w:val="1"/>
      <w:marLeft w:val="0"/>
      <w:marRight w:val="0"/>
      <w:marTop w:val="0"/>
      <w:marBottom w:val="0"/>
      <w:divBdr>
        <w:top w:val="none" w:sz="0" w:space="0" w:color="auto"/>
        <w:left w:val="none" w:sz="0" w:space="0" w:color="auto"/>
        <w:bottom w:val="none" w:sz="0" w:space="0" w:color="auto"/>
        <w:right w:val="none" w:sz="0" w:space="0" w:color="auto"/>
      </w:divBdr>
    </w:div>
    <w:div w:id="1530603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16</Pages>
  <Words>1305</Words>
  <Characters>7442</Characters>
  <Application>Microsoft Office Word</Application>
  <DocSecurity>0</DocSecurity>
  <Lines>62</Lines>
  <Paragraphs>17</Paragraphs>
  <ScaleCrop>false</ScaleCrop>
  <Company>Microsoft</Company>
  <LinksUpToDate>false</LinksUpToDate>
  <CharactersWithSpaces>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周强</dc:creator>
  <cp:lastModifiedBy>xbany</cp:lastModifiedBy>
  <cp:revision>12</cp:revision>
  <cp:lastPrinted>2019-02-15T02:07:00Z</cp:lastPrinted>
  <dcterms:created xsi:type="dcterms:W3CDTF">2021-01-22T02:23:00Z</dcterms:created>
  <dcterms:modified xsi:type="dcterms:W3CDTF">2021-02-20T07:18:00Z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